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67D1F">
      <w:pPr>
        <w:pStyle w:val="82"/>
        <w:tabs>
          <w:tab w:val="right" w:pos="9639"/>
        </w:tabs>
        <w:spacing w:after="0"/>
        <w:rPr>
          <w:rFonts w:hint="default" w:eastAsiaTheme="minorEastAsia"/>
          <w:b/>
          <w:i/>
          <w:sz w:val="28"/>
          <w:lang w:val="en-US" w:eastAsia="zh-CN"/>
        </w:rPr>
      </w:pPr>
      <w:r>
        <w:rPr>
          <w:b/>
          <w:sz w:val="24"/>
        </w:rPr>
        <w:t>3GPP TSG SA WG2 Meeting #1</w:t>
      </w:r>
      <w:r>
        <w:rPr>
          <w:b/>
          <w:sz w:val="24"/>
          <w:lang w:eastAsia="zh-CN"/>
        </w:rPr>
        <w:t>6</w:t>
      </w:r>
      <w:r>
        <w:rPr>
          <w:rFonts w:hint="eastAsia"/>
          <w:b/>
          <w:sz w:val="24"/>
          <w:lang w:val="en-US" w:eastAsia="zh-CN"/>
        </w:rPr>
        <w:t>6</w:t>
      </w:r>
      <w:r>
        <w:rPr>
          <w:b/>
          <w:i/>
          <w:sz w:val="28"/>
        </w:rPr>
        <w:tab/>
      </w:r>
      <w:bookmarkStart w:id="7" w:name="_GoBack"/>
      <w:bookmarkEnd w:id="7"/>
      <w:r>
        <w:rPr>
          <w:rFonts w:hint="eastAsia"/>
          <w:b/>
          <w:i/>
          <w:sz w:val="28"/>
        </w:rPr>
        <w:t>S2-2411610</w:t>
      </w:r>
    </w:p>
    <w:p w14:paraId="045EE013">
      <w:pPr>
        <w:pStyle w:val="82"/>
        <w:outlineLvl w:val="0"/>
        <w:rPr>
          <w:b/>
          <w:sz w:val="24"/>
          <w:lang w:eastAsia="zh-CN"/>
        </w:rPr>
      </w:pPr>
      <w:r>
        <w:rPr>
          <w:rFonts w:hint="eastAsia"/>
          <w:b/>
          <w:sz w:val="24"/>
          <w:lang w:val="en-US" w:eastAsia="zh-CN"/>
        </w:rPr>
        <w:t>18 - 22 November, 2024, Orlando , US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ab/>
      </w:r>
      <w:r>
        <w:rPr>
          <w:rFonts w:hint="eastAsia" w:cs="Arial"/>
          <w:b/>
          <w:bCs/>
          <w:color w:val="0000FF"/>
          <w:lang w:val="en-US" w:eastAsia="zh-CN"/>
        </w:rPr>
        <w:tab/>
      </w:r>
      <w:r>
        <w:rPr>
          <w:rFonts w:hint="eastAsia" w:cs="Arial"/>
          <w:b/>
          <w:bCs/>
          <w:color w:val="0000FF"/>
          <w:lang w:val="en-US" w:eastAsia="zh-CN"/>
        </w:rPr>
        <w:tab/>
      </w:r>
      <w:r>
        <w:rPr>
          <w:rFonts w:hint="eastAsia" w:cs="Arial"/>
          <w:b/>
          <w:bCs/>
          <w:color w:val="0000FF"/>
          <w:lang w:val="en-US" w:eastAsia="zh-CN"/>
        </w:rPr>
        <w:t>(</w:t>
      </w:r>
      <w:r>
        <w:rPr>
          <w:rFonts w:cs="Arial"/>
          <w:b/>
          <w:bCs/>
          <w:color w:val="0000FF"/>
        </w:rPr>
        <w:t xml:space="preserve">revision </w:t>
      </w:r>
      <w:r>
        <w:rPr>
          <w:rFonts w:hint="eastAsia" w:cs="Arial"/>
          <w:b/>
          <w:bCs/>
          <w:color w:val="0000FF"/>
          <w:lang w:val="en-US" w:eastAsia="zh-CN"/>
        </w:rPr>
        <w:t xml:space="preserve">of </w:t>
      </w:r>
      <w:r>
        <w:rPr>
          <w:rFonts w:cs="Arial"/>
          <w:b/>
          <w:bCs/>
          <w:color w:val="0000FF"/>
        </w:rPr>
        <w:t>S2-241</w:t>
      </w:r>
      <w:r>
        <w:rPr>
          <w:rFonts w:hint="eastAsia" w:cs="Arial"/>
          <w:b/>
          <w:bCs/>
          <w:color w:val="0000FF"/>
          <w:lang w:val="en-US" w:eastAsia="zh-CN"/>
        </w:rPr>
        <w:t>xxxx</w:t>
      </w:r>
      <w:r>
        <w:rPr>
          <w:rFonts w:cs="Arial"/>
          <w:b/>
          <w:bCs/>
          <w:color w:val="0000FF"/>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49ED3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C9D5F73">
            <w:pPr>
              <w:pStyle w:val="82"/>
              <w:spacing w:after="0"/>
              <w:jc w:val="right"/>
              <w:rPr>
                <w:i/>
              </w:rPr>
            </w:pPr>
            <w:r>
              <w:rPr>
                <w:i/>
                <w:sz w:val="14"/>
              </w:rPr>
              <w:t>CR-Form-v12.2</w:t>
            </w:r>
          </w:p>
        </w:tc>
      </w:tr>
      <w:tr w14:paraId="735D24D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D0E693">
            <w:pPr>
              <w:pStyle w:val="82"/>
              <w:spacing w:after="0"/>
              <w:jc w:val="center"/>
            </w:pPr>
            <w:r>
              <w:rPr>
                <w:b/>
                <w:sz w:val="32"/>
              </w:rPr>
              <w:t>CHANGE REQUEST</w:t>
            </w:r>
          </w:p>
        </w:tc>
      </w:tr>
      <w:tr w14:paraId="405A3D8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482828">
            <w:pPr>
              <w:pStyle w:val="82"/>
              <w:spacing w:after="0"/>
              <w:rPr>
                <w:sz w:val="8"/>
                <w:szCs w:val="8"/>
              </w:rPr>
            </w:pPr>
          </w:p>
        </w:tc>
      </w:tr>
      <w:tr w14:paraId="562A8482">
        <w:tblPrEx>
          <w:tblCellMar>
            <w:top w:w="0" w:type="dxa"/>
            <w:left w:w="42" w:type="dxa"/>
            <w:bottom w:w="0" w:type="dxa"/>
            <w:right w:w="42" w:type="dxa"/>
          </w:tblCellMar>
        </w:tblPrEx>
        <w:tc>
          <w:tcPr>
            <w:tcW w:w="142" w:type="dxa"/>
            <w:tcBorders>
              <w:left w:val="single" w:color="auto" w:sz="4" w:space="0"/>
            </w:tcBorders>
          </w:tcPr>
          <w:p w14:paraId="71D60672">
            <w:pPr>
              <w:pStyle w:val="82"/>
              <w:spacing w:after="0"/>
              <w:jc w:val="right"/>
            </w:pPr>
          </w:p>
        </w:tc>
        <w:tc>
          <w:tcPr>
            <w:tcW w:w="1559" w:type="dxa"/>
            <w:shd w:val="pct30" w:color="FFFF00" w:fill="auto"/>
          </w:tcPr>
          <w:p w14:paraId="373D79EC">
            <w:pPr>
              <w:pStyle w:val="82"/>
              <w:spacing w:after="0"/>
              <w:jc w:val="right"/>
              <w:rPr>
                <w:b/>
                <w:sz w:val="28"/>
                <w:lang w:eastAsia="zh-CN"/>
              </w:rPr>
            </w:pPr>
            <w:r>
              <w:rPr>
                <w:b/>
                <w:sz w:val="28"/>
              </w:rPr>
              <w:t>23.</w:t>
            </w:r>
            <w:r>
              <w:rPr>
                <w:rFonts w:hint="eastAsia"/>
                <w:b/>
                <w:sz w:val="28"/>
                <w:lang w:eastAsia="zh-CN"/>
              </w:rPr>
              <w:t>228</w:t>
            </w:r>
          </w:p>
        </w:tc>
        <w:tc>
          <w:tcPr>
            <w:tcW w:w="709" w:type="dxa"/>
          </w:tcPr>
          <w:p w14:paraId="5F339062">
            <w:pPr>
              <w:pStyle w:val="82"/>
              <w:spacing w:after="0"/>
              <w:jc w:val="center"/>
            </w:pPr>
            <w:r>
              <w:rPr>
                <w:b/>
                <w:sz w:val="28"/>
              </w:rPr>
              <w:t>CR</w:t>
            </w:r>
          </w:p>
        </w:tc>
        <w:tc>
          <w:tcPr>
            <w:tcW w:w="1276" w:type="dxa"/>
            <w:shd w:val="pct30" w:color="FFFF00" w:fill="auto"/>
          </w:tcPr>
          <w:p w14:paraId="2738DCB9">
            <w:pPr>
              <w:pStyle w:val="82"/>
              <w:spacing w:after="0"/>
              <w:jc w:val="center"/>
              <w:rPr>
                <w:rFonts w:hint="default"/>
                <w:lang w:val="en-US" w:eastAsia="zh-CN"/>
              </w:rPr>
            </w:pPr>
            <w:r>
              <w:rPr>
                <w:rFonts w:hint="eastAsia" w:ascii="Arial" w:hAnsi="Arial"/>
                <w:b/>
                <w:sz w:val="28"/>
                <w:lang w:val="en-US" w:eastAsia="zh-CN"/>
              </w:rPr>
              <w:t>1513</w:t>
            </w:r>
          </w:p>
        </w:tc>
        <w:tc>
          <w:tcPr>
            <w:tcW w:w="709" w:type="dxa"/>
          </w:tcPr>
          <w:p w14:paraId="40E92555">
            <w:pPr>
              <w:pStyle w:val="82"/>
              <w:tabs>
                <w:tab w:val="right" w:pos="625"/>
              </w:tabs>
              <w:spacing w:after="0"/>
              <w:jc w:val="center"/>
            </w:pPr>
            <w:r>
              <w:rPr>
                <w:b/>
                <w:bCs/>
                <w:sz w:val="28"/>
              </w:rPr>
              <w:t>rev</w:t>
            </w:r>
          </w:p>
        </w:tc>
        <w:tc>
          <w:tcPr>
            <w:tcW w:w="992" w:type="dxa"/>
            <w:shd w:val="pct30" w:color="FFFF00" w:fill="auto"/>
          </w:tcPr>
          <w:p w14:paraId="6223E814">
            <w:pPr>
              <w:pStyle w:val="82"/>
              <w:spacing w:after="0"/>
              <w:jc w:val="center"/>
              <w:rPr>
                <w:rFonts w:hint="eastAsia" w:eastAsiaTheme="minorEastAsia"/>
                <w:b/>
                <w:lang w:eastAsia="zh-CN"/>
              </w:rPr>
            </w:pPr>
            <w:r>
              <w:rPr>
                <w:rFonts w:hint="eastAsia"/>
                <w:b/>
                <w:sz w:val="28"/>
                <w:lang w:val="en-US" w:eastAsia="zh-CN"/>
              </w:rPr>
              <w:t>-</w:t>
            </w:r>
          </w:p>
        </w:tc>
        <w:tc>
          <w:tcPr>
            <w:tcW w:w="2410" w:type="dxa"/>
          </w:tcPr>
          <w:p w14:paraId="6BD7CD84">
            <w:pPr>
              <w:pStyle w:val="82"/>
              <w:tabs>
                <w:tab w:val="right" w:pos="1825"/>
              </w:tabs>
              <w:spacing w:after="0"/>
              <w:jc w:val="center"/>
            </w:pPr>
            <w:r>
              <w:rPr>
                <w:b/>
                <w:sz w:val="28"/>
                <w:szCs w:val="28"/>
              </w:rPr>
              <w:t>Current version:</w:t>
            </w:r>
          </w:p>
        </w:tc>
        <w:tc>
          <w:tcPr>
            <w:tcW w:w="1701" w:type="dxa"/>
            <w:shd w:val="pct30" w:color="FFFF00" w:fill="auto"/>
          </w:tcPr>
          <w:p w14:paraId="7CECA5FD">
            <w:pPr>
              <w:pStyle w:val="82"/>
              <w:spacing w:after="0"/>
              <w:jc w:val="center"/>
              <w:rPr>
                <w:sz w:val="28"/>
              </w:rPr>
            </w:pPr>
            <w:r>
              <w:rPr>
                <w:b/>
                <w:sz w:val="28"/>
              </w:rPr>
              <w:t>1</w:t>
            </w:r>
            <w:r>
              <w:rPr>
                <w:rFonts w:hint="eastAsia"/>
                <w:b/>
                <w:sz w:val="28"/>
                <w:lang w:val="en-US" w:eastAsia="zh-CN"/>
              </w:rPr>
              <w:t>8</w:t>
            </w:r>
            <w:r>
              <w:rPr>
                <w:b/>
                <w:sz w:val="28"/>
                <w:lang w:eastAsia="zh-CN"/>
              </w:rPr>
              <w:t>.</w:t>
            </w:r>
            <w:r>
              <w:rPr>
                <w:rFonts w:hint="eastAsia"/>
                <w:b/>
                <w:sz w:val="28"/>
                <w:lang w:val="en-US" w:eastAsia="zh-CN"/>
              </w:rPr>
              <w:t>7</w:t>
            </w:r>
            <w:r>
              <w:rPr>
                <w:b/>
                <w:sz w:val="28"/>
              </w:rPr>
              <w:t>.0</w:t>
            </w:r>
          </w:p>
        </w:tc>
        <w:tc>
          <w:tcPr>
            <w:tcW w:w="143" w:type="dxa"/>
            <w:tcBorders>
              <w:right w:val="single" w:color="auto" w:sz="4" w:space="0"/>
            </w:tcBorders>
          </w:tcPr>
          <w:p w14:paraId="6DC22C34">
            <w:pPr>
              <w:pStyle w:val="82"/>
              <w:spacing w:after="0"/>
            </w:pPr>
          </w:p>
        </w:tc>
      </w:tr>
      <w:tr w14:paraId="1E989C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2235CE4">
            <w:pPr>
              <w:pStyle w:val="82"/>
              <w:spacing w:after="0"/>
            </w:pPr>
          </w:p>
        </w:tc>
      </w:tr>
      <w:tr w14:paraId="16CD42F6">
        <w:tblPrEx>
          <w:tblCellMar>
            <w:top w:w="0" w:type="dxa"/>
            <w:left w:w="42" w:type="dxa"/>
            <w:bottom w:w="0" w:type="dxa"/>
            <w:right w:w="42" w:type="dxa"/>
          </w:tblCellMar>
        </w:tblPrEx>
        <w:tc>
          <w:tcPr>
            <w:tcW w:w="9641" w:type="dxa"/>
            <w:gridSpan w:val="9"/>
            <w:tcBorders>
              <w:top w:val="single" w:color="auto" w:sz="4" w:space="0"/>
            </w:tcBorders>
          </w:tcPr>
          <w:p w14:paraId="17495D57">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5978F257">
        <w:tblPrEx>
          <w:tblCellMar>
            <w:top w:w="0" w:type="dxa"/>
            <w:left w:w="42" w:type="dxa"/>
            <w:bottom w:w="0" w:type="dxa"/>
            <w:right w:w="42" w:type="dxa"/>
          </w:tblCellMar>
        </w:tblPrEx>
        <w:tc>
          <w:tcPr>
            <w:tcW w:w="9641" w:type="dxa"/>
            <w:gridSpan w:val="9"/>
          </w:tcPr>
          <w:p w14:paraId="42549690">
            <w:pPr>
              <w:pStyle w:val="82"/>
              <w:spacing w:after="0"/>
              <w:rPr>
                <w:sz w:val="8"/>
                <w:szCs w:val="8"/>
              </w:rPr>
            </w:pPr>
          </w:p>
        </w:tc>
      </w:tr>
    </w:tbl>
    <w:p w14:paraId="16FC04C7">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D842C">
        <w:tblPrEx>
          <w:tblCellMar>
            <w:top w:w="0" w:type="dxa"/>
            <w:left w:w="42" w:type="dxa"/>
            <w:bottom w:w="0" w:type="dxa"/>
            <w:right w:w="42" w:type="dxa"/>
          </w:tblCellMar>
        </w:tblPrEx>
        <w:tc>
          <w:tcPr>
            <w:tcW w:w="2835" w:type="dxa"/>
          </w:tcPr>
          <w:p w14:paraId="1959318F">
            <w:pPr>
              <w:pStyle w:val="82"/>
              <w:tabs>
                <w:tab w:val="right" w:pos="2751"/>
              </w:tabs>
              <w:spacing w:after="0"/>
              <w:rPr>
                <w:b/>
                <w:i/>
              </w:rPr>
            </w:pPr>
            <w:r>
              <w:rPr>
                <w:b/>
                <w:i/>
              </w:rPr>
              <w:t>Proposed change affects:</w:t>
            </w:r>
          </w:p>
        </w:tc>
        <w:tc>
          <w:tcPr>
            <w:tcW w:w="1418" w:type="dxa"/>
          </w:tcPr>
          <w:p w14:paraId="7A13A10D">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717120">
            <w:pPr>
              <w:pStyle w:val="82"/>
              <w:spacing w:after="0"/>
              <w:jc w:val="center"/>
              <w:rPr>
                <w:b/>
                <w:caps/>
              </w:rPr>
            </w:pPr>
          </w:p>
        </w:tc>
        <w:tc>
          <w:tcPr>
            <w:tcW w:w="709" w:type="dxa"/>
            <w:tcBorders>
              <w:left w:val="single" w:color="auto" w:sz="4" w:space="0"/>
            </w:tcBorders>
          </w:tcPr>
          <w:p w14:paraId="0FF356BB">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343A6BC">
            <w:pPr>
              <w:pStyle w:val="82"/>
              <w:spacing w:after="0"/>
              <w:jc w:val="center"/>
              <w:rPr>
                <w:b/>
                <w:caps/>
              </w:rPr>
            </w:pPr>
          </w:p>
        </w:tc>
        <w:tc>
          <w:tcPr>
            <w:tcW w:w="2126" w:type="dxa"/>
          </w:tcPr>
          <w:p w14:paraId="0ECFCE0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12B3D07">
            <w:pPr>
              <w:pStyle w:val="82"/>
              <w:spacing w:after="0"/>
              <w:jc w:val="center"/>
              <w:rPr>
                <w:b/>
                <w:caps/>
              </w:rPr>
            </w:pPr>
          </w:p>
        </w:tc>
        <w:tc>
          <w:tcPr>
            <w:tcW w:w="1418" w:type="dxa"/>
            <w:tcBorders>
              <w:left w:val="nil"/>
            </w:tcBorders>
          </w:tcPr>
          <w:p w14:paraId="580E4D7B">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5B92458">
            <w:pPr>
              <w:pStyle w:val="82"/>
              <w:spacing w:after="0"/>
              <w:jc w:val="center"/>
              <w:rPr>
                <w:b/>
                <w:bCs/>
                <w:caps/>
              </w:rPr>
            </w:pPr>
            <w:r>
              <w:rPr>
                <w:b/>
                <w:bCs/>
                <w:caps/>
              </w:rPr>
              <w:t>X</w:t>
            </w:r>
          </w:p>
        </w:tc>
      </w:tr>
    </w:tbl>
    <w:p w14:paraId="0D2C0CAA">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089106F">
        <w:tblPrEx>
          <w:tblCellMar>
            <w:top w:w="0" w:type="dxa"/>
            <w:left w:w="42" w:type="dxa"/>
            <w:bottom w:w="0" w:type="dxa"/>
            <w:right w:w="42" w:type="dxa"/>
          </w:tblCellMar>
        </w:tblPrEx>
        <w:tc>
          <w:tcPr>
            <w:tcW w:w="9640" w:type="dxa"/>
            <w:gridSpan w:val="11"/>
          </w:tcPr>
          <w:p w14:paraId="67466AFE">
            <w:pPr>
              <w:pStyle w:val="82"/>
              <w:spacing w:after="0"/>
              <w:rPr>
                <w:sz w:val="8"/>
                <w:szCs w:val="8"/>
              </w:rPr>
            </w:pPr>
          </w:p>
        </w:tc>
      </w:tr>
      <w:tr w14:paraId="701F1E22">
        <w:tblPrEx>
          <w:tblCellMar>
            <w:top w:w="0" w:type="dxa"/>
            <w:left w:w="42" w:type="dxa"/>
            <w:bottom w:w="0" w:type="dxa"/>
            <w:right w:w="42" w:type="dxa"/>
          </w:tblCellMar>
        </w:tblPrEx>
        <w:tc>
          <w:tcPr>
            <w:tcW w:w="1843" w:type="dxa"/>
            <w:tcBorders>
              <w:top w:val="single" w:color="auto" w:sz="4" w:space="0"/>
              <w:left w:val="single" w:color="auto" w:sz="4" w:space="0"/>
            </w:tcBorders>
          </w:tcPr>
          <w:p w14:paraId="1592089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13C699">
            <w:pPr>
              <w:pStyle w:val="82"/>
              <w:spacing w:after="0"/>
              <w:ind w:left="100"/>
              <w:rPr>
                <w:rFonts w:hint="default"/>
                <w:lang w:val="en-US"/>
              </w:rPr>
            </w:pPr>
            <w:r>
              <w:rPr>
                <w:rFonts w:hint="eastAsia"/>
                <w:lang w:val="en-US" w:eastAsia="zh-CN"/>
              </w:rPr>
              <w:t>IMS AS service update to support notifying diverting information</w:t>
            </w:r>
          </w:p>
        </w:tc>
      </w:tr>
      <w:tr w14:paraId="64D9B805">
        <w:tblPrEx>
          <w:tblCellMar>
            <w:top w:w="0" w:type="dxa"/>
            <w:left w:w="42" w:type="dxa"/>
            <w:bottom w:w="0" w:type="dxa"/>
            <w:right w:w="42" w:type="dxa"/>
          </w:tblCellMar>
        </w:tblPrEx>
        <w:tc>
          <w:tcPr>
            <w:tcW w:w="1843" w:type="dxa"/>
            <w:tcBorders>
              <w:left w:val="single" w:color="auto" w:sz="4" w:space="0"/>
            </w:tcBorders>
          </w:tcPr>
          <w:p w14:paraId="720EA0C5">
            <w:pPr>
              <w:pStyle w:val="82"/>
              <w:spacing w:after="0"/>
              <w:rPr>
                <w:b/>
                <w:i/>
                <w:sz w:val="8"/>
                <w:szCs w:val="8"/>
              </w:rPr>
            </w:pPr>
          </w:p>
        </w:tc>
        <w:tc>
          <w:tcPr>
            <w:tcW w:w="7797" w:type="dxa"/>
            <w:gridSpan w:val="10"/>
            <w:tcBorders>
              <w:right w:val="single" w:color="auto" w:sz="4" w:space="0"/>
            </w:tcBorders>
          </w:tcPr>
          <w:p w14:paraId="2BE4717F">
            <w:pPr>
              <w:pStyle w:val="82"/>
              <w:spacing w:after="0"/>
              <w:rPr>
                <w:sz w:val="8"/>
                <w:szCs w:val="8"/>
              </w:rPr>
            </w:pPr>
          </w:p>
        </w:tc>
      </w:tr>
      <w:tr w14:paraId="0DEE2F4D">
        <w:tblPrEx>
          <w:tblCellMar>
            <w:top w:w="0" w:type="dxa"/>
            <w:left w:w="42" w:type="dxa"/>
            <w:bottom w:w="0" w:type="dxa"/>
            <w:right w:w="42" w:type="dxa"/>
          </w:tblCellMar>
        </w:tblPrEx>
        <w:tc>
          <w:tcPr>
            <w:tcW w:w="1843" w:type="dxa"/>
            <w:tcBorders>
              <w:left w:val="single" w:color="auto" w:sz="4" w:space="0"/>
            </w:tcBorders>
          </w:tcPr>
          <w:p w14:paraId="71955CB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D6815BE">
            <w:pPr>
              <w:pStyle w:val="82"/>
              <w:spacing w:after="0"/>
              <w:ind w:left="100"/>
              <w:rPr>
                <w:rFonts w:hint="eastAsia" w:eastAsia="宋体"/>
                <w:lang w:val="en-US" w:eastAsia="zh-CN"/>
              </w:rPr>
            </w:pPr>
            <w:r>
              <w:rPr>
                <w:rFonts w:hint="eastAsia"/>
                <w:lang w:val="en-US" w:eastAsia="zh-CN"/>
              </w:rPr>
              <w:t>China Mobile</w:t>
            </w:r>
          </w:p>
        </w:tc>
      </w:tr>
      <w:tr w14:paraId="27CC5262">
        <w:tblPrEx>
          <w:tblCellMar>
            <w:top w:w="0" w:type="dxa"/>
            <w:left w:w="42" w:type="dxa"/>
            <w:bottom w:w="0" w:type="dxa"/>
            <w:right w:w="42" w:type="dxa"/>
          </w:tblCellMar>
        </w:tblPrEx>
        <w:tc>
          <w:tcPr>
            <w:tcW w:w="1843" w:type="dxa"/>
            <w:tcBorders>
              <w:left w:val="single" w:color="auto" w:sz="4" w:space="0"/>
            </w:tcBorders>
          </w:tcPr>
          <w:p w14:paraId="376A082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987F890">
            <w:pPr>
              <w:pStyle w:val="82"/>
              <w:spacing w:after="0"/>
              <w:ind w:left="100"/>
            </w:pPr>
            <w:r>
              <w:t>SA2</w:t>
            </w:r>
          </w:p>
        </w:tc>
      </w:tr>
      <w:tr w14:paraId="0CBD802E">
        <w:tblPrEx>
          <w:tblCellMar>
            <w:top w:w="0" w:type="dxa"/>
            <w:left w:w="42" w:type="dxa"/>
            <w:bottom w:w="0" w:type="dxa"/>
            <w:right w:w="42" w:type="dxa"/>
          </w:tblCellMar>
        </w:tblPrEx>
        <w:tc>
          <w:tcPr>
            <w:tcW w:w="1843" w:type="dxa"/>
            <w:tcBorders>
              <w:left w:val="single" w:color="auto" w:sz="4" w:space="0"/>
            </w:tcBorders>
          </w:tcPr>
          <w:p w14:paraId="4DA947FB">
            <w:pPr>
              <w:pStyle w:val="82"/>
              <w:spacing w:after="0"/>
              <w:rPr>
                <w:b/>
                <w:i/>
                <w:sz w:val="8"/>
                <w:szCs w:val="8"/>
              </w:rPr>
            </w:pPr>
          </w:p>
        </w:tc>
        <w:tc>
          <w:tcPr>
            <w:tcW w:w="7797" w:type="dxa"/>
            <w:gridSpan w:val="10"/>
            <w:tcBorders>
              <w:right w:val="single" w:color="auto" w:sz="4" w:space="0"/>
            </w:tcBorders>
          </w:tcPr>
          <w:p w14:paraId="4766CD39">
            <w:pPr>
              <w:pStyle w:val="82"/>
              <w:spacing w:after="0"/>
              <w:rPr>
                <w:sz w:val="8"/>
                <w:szCs w:val="8"/>
              </w:rPr>
            </w:pPr>
          </w:p>
        </w:tc>
      </w:tr>
      <w:tr w14:paraId="40E91AF7">
        <w:tblPrEx>
          <w:tblCellMar>
            <w:top w:w="0" w:type="dxa"/>
            <w:left w:w="42" w:type="dxa"/>
            <w:bottom w:w="0" w:type="dxa"/>
            <w:right w:w="42" w:type="dxa"/>
          </w:tblCellMar>
        </w:tblPrEx>
        <w:tc>
          <w:tcPr>
            <w:tcW w:w="1843" w:type="dxa"/>
            <w:tcBorders>
              <w:left w:val="single" w:color="auto" w:sz="4" w:space="0"/>
            </w:tcBorders>
          </w:tcPr>
          <w:p w14:paraId="0D61A442">
            <w:pPr>
              <w:pStyle w:val="82"/>
              <w:tabs>
                <w:tab w:val="right" w:pos="1759"/>
              </w:tabs>
              <w:spacing w:after="0"/>
              <w:rPr>
                <w:b/>
                <w:i/>
              </w:rPr>
            </w:pPr>
            <w:r>
              <w:rPr>
                <w:b/>
                <w:i/>
              </w:rPr>
              <w:t>Work item code:</w:t>
            </w:r>
          </w:p>
        </w:tc>
        <w:tc>
          <w:tcPr>
            <w:tcW w:w="3686" w:type="dxa"/>
            <w:gridSpan w:val="5"/>
            <w:shd w:val="pct30" w:color="FFFF00" w:fill="auto"/>
          </w:tcPr>
          <w:p w14:paraId="19BF450A">
            <w:pPr>
              <w:pStyle w:val="82"/>
              <w:spacing w:after="0"/>
              <w:ind w:left="100"/>
              <w:rPr>
                <w:lang w:eastAsia="zh-CN"/>
              </w:rPr>
            </w:pPr>
            <w:r>
              <w:rPr>
                <w:rFonts w:hint="eastAsia"/>
                <w:lang w:eastAsia="zh-CN"/>
              </w:rPr>
              <w:t>NG_RTC</w:t>
            </w:r>
          </w:p>
        </w:tc>
        <w:tc>
          <w:tcPr>
            <w:tcW w:w="567" w:type="dxa"/>
            <w:tcBorders>
              <w:left w:val="nil"/>
            </w:tcBorders>
          </w:tcPr>
          <w:p w14:paraId="7A93851F">
            <w:pPr>
              <w:pStyle w:val="82"/>
              <w:spacing w:after="0"/>
              <w:ind w:right="100"/>
            </w:pPr>
          </w:p>
        </w:tc>
        <w:tc>
          <w:tcPr>
            <w:tcW w:w="1417" w:type="dxa"/>
            <w:gridSpan w:val="3"/>
            <w:tcBorders>
              <w:left w:val="nil"/>
            </w:tcBorders>
          </w:tcPr>
          <w:p w14:paraId="4DDC0001">
            <w:pPr>
              <w:pStyle w:val="82"/>
              <w:spacing w:after="0"/>
              <w:jc w:val="right"/>
            </w:pPr>
            <w:r>
              <w:rPr>
                <w:b/>
                <w:i/>
              </w:rPr>
              <w:t>Date:</w:t>
            </w:r>
          </w:p>
        </w:tc>
        <w:tc>
          <w:tcPr>
            <w:tcW w:w="2127" w:type="dxa"/>
            <w:tcBorders>
              <w:right w:val="single" w:color="auto" w:sz="4" w:space="0"/>
            </w:tcBorders>
            <w:shd w:val="pct30" w:color="FFFF00" w:fill="auto"/>
          </w:tcPr>
          <w:p w14:paraId="53DFB347">
            <w:pPr>
              <w:pStyle w:val="82"/>
              <w:spacing w:after="0"/>
              <w:ind w:left="100"/>
              <w:rPr>
                <w:rFonts w:hint="default"/>
                <w:lang w:val="en-US" w:eastAsia="zh-CN"/>
              </w:rPr>
            </w:pPr>
            <w:r>
              <w:t>202</w:t>
            </w:r>
            <w:r>
              <w:rPr>
                <w:lang w:eastAsia="zh-CN"/>
              </w:rPr>
              <w:t>4</w:t>
            </w:r>
            <w:r>
              <w:t>-</w:t>
            </w:r>
            <w:r>
              <w:rPr>
                <w:lang w:eastAsia="zh-CN"/>
              </w:rPr>
              <w:t>1</w:t>
            </w:r>
            <w:r>
              <w:rPr>
                <w:rFonts w:hint="eastAsia"/>
                <w:lang w:val="en-US" w:eastAsia="zh-CN"/>
              </w:rPr>
              <w:t>1-06</w:t>
            </w:r>
          </w:p>
        </w:tc>
      </w:tr>
      <w:tr w14:paraId="03851387">
        <w:tblPrEx>
          <w:tblCellMar>
            <w:top w:w="0" w:type="dxa"/>
            <w:left w:w="42" w:type="dxa"/>
            <w:bottom w:w="0" w:type="dxa"/>
            <w:right w:w="42" w:type="dxa"/>
          </w:tblCellMar>
        </w:tblPrEx>
        <w:tc>
          <w:tcPr>
            <w:tcW w:w="1843" w:type="dxa"/>
            <w:tcBorders>
              <w:left w:val="single" w:color="auto" w:sz="4" w:space="0"/>
            </w:tcBorders>
          </w:tcPr>
          <w:p w14:paraId="44970951">
            <w:pPr>
              <w:pStyle w:val="82"/>
              <w:spacing w:after="0"/>
              <w:rPr>
                <w:b/>
                <w:i/>
                <w:sz w:val="8"/>
                <w:szCs w:val="8"/>
              </w:rPr>
            </w:pPr>
          </w:p>
        </w:tc>
        <w:tc>
          <w:tcPr>
            <w:tcW w:w="1986" w:type="dxa"/>
            <w:gridSpan w:val="4"/>
          </w:tcPr>
          <w:p w14:paraId="795E0B28">
            <w:pPr>
              <w:pStyle w:val="82"/>
              <w:spacing w:after="0"/>
              <w:rPr>
                <w:sz w:val="8"/>
                <w:szCs w:val="8"/>
              </w:rPr>
            </w:pPr>
          </w:p>
        </w:tc>
        <w:tc>
          <w:tcPr>
            <w:tcW w:w="2267" w:type="dxa"/>
            <w:gridSpan w:val="2"/>
          </w:tcPr>
          <w:p w14:paraId="46A6B134">
            <w:pPr>
              <w:pStyle w:val="82"/>
              <w:spacing w:after="0"/>
              <w:rPr>
                <w:sz w:val="8"/>
                <w:szCs w:val="8"/>
              </w:rPr>
            </w:pPr>
          </w:p>
        </w:tc>
        <w:tc>
          <w:tcPr>
            <w:tcW w:w="1417" w:type="dxa"/>
            <w:gridSpan w:val="3"/>
          </w:tcPr>
          <w:p w14:paraId="6687F789">
            <w:pPr>
              <w:pStyle w:val="82"/>
              <w:spacing w:after="0"/>
              <w:rPr>
                <w:sz w:val="8"/>
                <w:szCs w:val="8"/>
              </w:rPr>
            </w:pPr>
          </w:p>
        </w:tc>
        <w:tc>
          <w:tcPr>
            <w:tcW w:w="2127" w:type="dxa"/>
            <w:tcBorders>
              <w:right w:val="single" w:color="auto" w:sz="4" w:space="0"/>
            </w:tcBorders>
          </w:tcPr>
          <w:p w14:paraId="36A46FAD">
            <w:pPr>
              <w:pStyle w:val="82"/>
              <w:spacing w:after="0"/>
              <w:rPr>
                <w:sz w:val="8"/>
                <w:szCs w:val="8"/>
              </w:rPr>
            </w:pPr>
          </w:p>
        </w:tc>
      </w:tr>
      <w:tr w14:paraId="1D3EB96E">
        <w:tblPrEx>
          <w:tblCellMar>
            <w:top w:w="0" w:type="dxa"/>
            <w:left w:w="42" w:type="dxa"/>
            <w:bottom w:w="0" w:type="dxa"/>
            <w:right w:w="42" w:type="dxa"/>
          </w:tblCellMar>
        </w:tblPrEx>
        <w:trPr>
          <w:cantSplit/>
        </w:trPr>
        <w:tc>
          <w:tcPr>
            <w:tcW w:w="1843" w:type="dxa"/>
            <w:tcBorders>
              <w:left w:val="single" w:color="auto" w:sz="4" w:space="0"/>
            </w:tcBorders>
          </w:tcPr>
          <w:p w14:paraId="0A1E0C62">
            <w:pPr>
              <w:pStyle w:val="82"/>
              <w:tabs>
                <w:tab w:val="right" w:pos="1759"/>
              </w:tabs>
              <w:spacing w:after="0"/>
              <w:rPr>
                <w:b/>
                <w:i/>
              </w:rPr>
            </w:pPr>
            <w:r>
              <w:rPr>
                <w:b/>
                <w:i/>
              </w:rPr>
              <w:t>Category:</w:t>
            </w:r>
          </w:p>
        </w:tc>
        <w:tc>
          <w:tcPr>
            <w:tcW w:w="851" w:type="dxa"/>
            <w:shd w:val="pct30" w:color="FFFF00" w:fill="auto"/>
          </w:tcPr>
          <w:p w14:paraId="50D909D3">
            <w:pPr>
              <w:pStyle w:val="82"/>
              <w:spacing w:after="0"/>
              <w:ind w:left="100" w:right="-609"/>
              <w:rPr>
                <w:b/>
                <w:lang w:eastAsia="zh-CN"/>
              </w:rPr>
            </w:pPr>
            <w:r>
              <w:rPr>
                <w:rFonts w:hint="eastAsia"/>
                <w:b/>
                <w:lang w:val="en-US" w:eastAsia="zh-CN"/>
              </w:rPr>
              <w:t>F</w:t>
            </w:r>
          </w:p>
        </w:tc>
        <w:tc>
          <w:tcPr>
            <w:tcW w:w="3402" w:type="dxa"/>
            <w:gridSpan w:val="5"/>
            <w:tcBorders>
              <w:left w:val="nil"/>
            </w:tcBorders>
          </w:tcPr>
          <w:p w14:paraId="23EEBACB">
            <w:pPr>
              <w:pStyle w:val="82"/>
              <w:spacing w:after="0"/>
            </w:pPr>
          </w:p>
        </w:tc>
        <w:tc>
          <w:tcPr>
            <w:tcW w:w="1417" w:type="dxa"/>
            <w:gridSpan w:val="3"/>
            <w:tcBorders>
              <w:left w:val="nil"/>
            </w:tcBorders>
          </w:tcPr>
          <w:p w14:paraId="27937C26">
            <w:pPr>
              <w:pStyle w:val="82"/>
              <w:spacing w:after="0"/>
              <w:jc w:val="right"/>
              <w:rPr>
                <w:b/>
                <w:i/>
              </w:rPr>
            </w:pPr>
            <w:r>
              <w:rPr>
                <w:b/>
                <w:i/>
              </w:rPr>
              <w:t>Release:</w:t>
            </w:r>
          </w:p>
        </w:tc>
        <w:tc>
          <w:tcPr>
            <w:tcW w:w="2127" w:type="dxa"/>
            <w:tcBorders>
              <w:right w:val="single" w:color="auto" w:sz="4" w:space="0"/>
            </w:tcBorders>
            <w:shd w:val="pct30" w:color="FFFF00" w:fill="auto"/>
          </w:tcPr>
          <w:p w14:paraId="1C838AF6">
            <w:pPr>
              <w:pStyle w:val="82"/>
              <w:spacing w:after="0"/>
              <w:ind w:left="100"/>
              <w:rPr>
                <w:rFonts w:hint="eastAsia" w:eastAsiaTheme="minorEastAsia"/>
                <w:lang w:eastAsia="zh-CN"/>
              </w:rPr>
            </w:pPr>
            <w:r>
              <w:t>Rel-1</w:t>
            </w:r>
            <w:r>
              <w:rPr>
                <w:rFonts w:hint="eastAsia"/>
                <w:lang w:val="en-US" w:eastAsia="zh-CN"/>
              </w:rPr>
              <w:t>8</w:t>
            </w:r>
          </w:p>
        </w:tc>
      </w:tr>
      <w:tr w14:paraId="491268C7">
        <w:tblPrEx>
          <w:tblCellMar>
            <w:top w:w="0" w:type="dxa"/>
            <w:left w:w="42" w:type="dxa"/>
            <w:bottom w:w="0" w:type="dxa"/>
            <w:right w:w="42" w:type="dxa"/>
          </w:tblCellMar>
        </w:tblPrEx>
        <w:tc>
          <w:tcPr>
            <w:tcW w:w="1843" w:type="dxa"/>
            <w:tcBorders>
              <w:left w:val="single" w:color="auto" w:sz="4" w:space="0"/>
              <w:bottom w:val="single" w:color="auto" w:sz="4" w:space="0"/>
            </w:tcBorders>
          </w:tcPr>
          <w:p w14:paraId="28F2981A">
            <w:pPr>
              <w:pStyle w:val="82"/>
              <w:spacing w:after="0"/>
              <w:rPr>
                <w:b/>
                <w:i/>
              </w:rPr>
            </w:pPr>
          </w:p>
        </w:tc>
        <w:tc>
          <w:tcPr>
            <w:tcW w:w="4677" w:type="dxa"/>
            <w:gridSpan w:val="8"/>
            <w:tcBorders>
              <w:bottom w:val="single" w:color="auto" w:sz="4" w:space="0"/>
            </w:tcBorders>
          </w:tcPr>
          <w:p w14:paraId="0C89154A">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0531455">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01328CA8">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95F6ACE">
        <w:tblPrEx>
          <w:tblCellMar>
            <w:top w:w="0" w:type="dxa"/>
            <w:left w:w="42" w:type="dxa"/>
            <w:bottom w:w="0" w:type="dxa"/>
            <w:right w:w="42" w:type="dxa"/>
          </w:tblCellMar>
        </w:tblPrEx>
        <w:tc>
          <w:tcPr>
            <w:tcW w:w="1843" w:type="dxa"/>
          </w:tcPr>
          <w:p w14:paraId="3BA26375">
            <w:pPr>
              <w:pStyle w:val="82"/>
              <w:spacing w:after="0"/>
              <w:rPr>
                <w:b/>
                <w:i/>
                <w:sz w:val="8"/>
                <w:szCs w:val="8"/>
              </w:rPr>
            </w:pPr>
          </w:p>
        </w:tc>
        <w:tc>
          <w:tcPr>
            <w:tcW w:w="7797" w:type="dxa"/>
            <w:gridSpan w:val="10"/>
          </w:tcPr>
          <w:p w14:paraId="3D8E4446">
            <w:pPr>
              <w:pStyle w:val="82"/>
              <w:spacing w:after="0"/>
              <w:rPr>
                <w:sz w:val="8"/>
                <w:szCs w:val="8"/>
              </w:rPr>
            </w:pPr>
          </w:p>
        </w:tc>
      </w:tr>
      <w:tr w14:paraId="1E9719B9">
        <w:tblPrEx>
          <w:tblCellMar>
            <w:top w:w="0" w:type="dxa"/>
            <w:left w:w="42" w:type="dxa"/>
            <w:bottom w:w="0" w:type="dxa"/>
            <w:right w:w="42" w:type="dxa"/>
          </w:tblCellMar>
        </w:tblPrEx>
        <w:trPr>
          <w:trHeight w:val="1405" w:hRule="atLeast"/>
        </w:trPr>
        <w:tc>
          <w:tcPr>
            <w:tcW w:w="2694" w:type="dxa"/>
            <w:gridSpan w:val="2"/>
            <w:tcBorders>
              <w:top w:val="single" w:color="auto" w:sz="4" w:space="0"/>
              <w:left w:val="single" w:color="auto" w:sz="4" w:space="0"/>
            </w:tcBorders>
          </w:tcPr>
          <w:p w14:paraId="3233E7E8">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9CC7CBE">
            <w:pPr>
              <w:pStyle w:val="82"/>
              <w:spacing w:after="0"/>
              <w:rPr>
                <w:rFonts w:hint="default"/>
                <w:lang w:val="en-US"/>
              </w:rPr>
            </w:pPr>
            <w:r>
              <w:rPr>
                <w:rFonts w:hint="eastAsia"/>
                <w:lang w:val="en-US" w:eastAsia="zh-CN"/>
              </w:rPr>
              <w:t>In current IMS AS service operation Nimsas_SessionEventControl_Notify, the Calling ID and Called ID has been included in the input parameters to allow DCSF to manage the DC resources. However, when the session is diverted, the information of how the session is diverted also need to be notified to DCSF, which is also useful for possible DC resource management.</w:t>
            </w:r>
          </w:p>
        </w:tc>
      </w:tr>
      <w:tr w14:paraId="3F464061">
        <w:tblPrEx>
          <w:tblCellMar>
            <w:top w:w="0" w:type="dxa"/>
            <w:left w:w="42" w:type="dxa"/>
            <w:bottom w:w="0" w:type="dxa"/>
            <w:right w:w="42" w:type="dxa"/>
          </w:tblCellMar>
        </w:tblPrEx>
        <w:tc>
          <w:tcPr>
            <w:tcW w:w="2694" w:type="dxa"/>
            <w:gridSpan w:val="2"/>
            <w:tcBorders>
              <w:left w:val="single" w:color="auto" w:sz="4" w:space="0"/>
            </w:tcBorders>
          </w:tcPr>
          <w:p w14:paraId="00E1B6F3">
            <w:pPr>
              <w:pStyle w:val="82"/>
              <w:spacing w:after="0"/>
              <w:rPr>
                <w:b/>
                <w:i/>
                <w:sz w:val="8"/>
                <w:szCs w:val="8"/>
              </w:rPr>
            </w:pPr>
          </w:p>
        </w:tc>
        <w:tc>
          <w:tcPr>
            <w:tcW w:w="6946" w:type="dxa"/>
            <w:gridSpan w:val="9"/>
            <w:tcBorders>
              <w:right w:val="single" w:color="auto" w:sz="4" w:space="0"/>
            </w:tcBorders>
          </w:tcPr>
          <w:p w14:paraId="6E87EA98">
            <w:pPr>
              <w:pStyle w:val="82"/>
              <w:spacing w:after="0"/>
              <w:rPr>
                <w:sz w:val="8"/>
                <w:szCs w:val="8"/>
              </w:rPr>
            </w:pPr>
          </w:p>
        </w:tc>
      </w:tr>
      <w:tr w14:paraId="31AC610A">
        <w:tblPrEx>
          <w:tblCellMar>
            <w:top w:w="0" w:type="dxa"/>
            <w:left w:w="42" w:type="dxa"/>
            <w:bottom w:w="0" w:type="dxa"/>
            <w:right w:w="42" w:type="dxa"/>
          </w:tblCellMar>
        </w:tblPrEx>
        <w:tc>
          <w:tcPr>
            <w:tcW w:w="2694" w:type="dxa"/>
            <w:gridSpan w:val="2"/>
            <w:tcBorders>
              <w:left w:val="single" w:color="auto" w:sz="4" w:space="0"/>
            </w:tcBorders>
          </w:tcPr>
          <w:p w14:paraId="6A408DE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397CAAC">
            <w:pPr>
              <w:pStyle w:val="82"/>
              <w:numPr>
                <w:ilvl w:val="0"/>
                <w:numId w:val="0"/>
              </w:numPr>
              <w:spacing w:after="0"/>
              <w:rPr>
                <w:rFonts w:hint="default"/>
                <w:lang w:val="en-US" w:eastAsia="zh-CN"/>
              </w:rPr>
            </w:pPr>
            <w:r>
              <w:rPr>
                <w:rFonts w:hint="eastAsia"/>
                <w:lang w:val="en-US" w:eastAsia="zh-CN"/>
              </w:rPr>
              <w:t>Add session diversion information to the input parameter of Nimsas_SessionEventControl_Notify service operation.</w:t>
            </w:r>
          </w:p>
        </w:tc>
      </w:tr>
      <w:tr w14:paraId="0CBD7ED6">
        <w:tblPrEx>
          <w:tblCellMar>
            <w:top w:w="0" w:type="dxa"/>
            <w:left w:w="42" w:type="dxa"/>
            <w:bottom w:w="0" w:type="dxa"/>
            <w:right w:w="42" w:type="dxa"/>
          </w:tblCellMar>
        </w:tblPrEx>
        <w:tc>
          <w:tcPr>
            <w:tcW w:w="2694" w:type="dxa"/>
            <w:gridSpan w:val="2"/>
            <w:tcBorders>
              <w:left w:val="single" w:color="auto" w:sz="4" w:space="0"/>
            </w:tcBorders>
          </w:tcPr>
          <w:p w14:paraId="0AA437FE">
            <w:pPr>
              <w:pStyle w:val="82"/>
              <w:spacing w:after="0"/>
              <w:rPr>
                <w:b/>
                <w:i/>
                <w:sz w:val="8"/>
                <w:szCs w:val="8"/>
              </w:rPr>
            </w:pPr>
          </w:p>
        </w:tc>
        <w:tc>
          <w:tcPr>
            <w:tcW w:w="6946" w:type="dxa"/>
            <w:gridSpan w:val="9"/>
            <w:tcBorders>
              <w:right w:val="single" w:color="auto" w:sz="4" w:space="0"/>
            </w:tcBorders>
          </w:tcPr>
          <w:p w14:paraId="1C20E75F">
            <w:pPr>
              <w:pStyle w:val="82"/>
              <w:spacing w:after="0"/>
              <w:rPr>
                <w:sz w:val="8"/>
                <w:szCs w:val="8"/>
              </w:rPr>
            </w:pPr>
          </w:p>
        </w:tc>
      </w:tr>
      <w:tr w14:paraId="48B7E60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6DA97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38D25E">
            <w:pPr>
              <w:pStyle w:val="82"/>
              <w:spacing w:after="0"/>
              <w:ind w:left="100"/>
              <w:rPr>
                <w:rFonts w:hint="default" w:eastAsiaTheme="minorEastAsia"/>
                <w:lang w:val="en-US" w:eastAsia="zh-CN"/>
              </w:rPr>
            </w:pPr>
            <w:r>
              <w:rPr>
                <w:rFonts w:hint="eastAsia"/>
                <w:lang w:val="en-US" w:eastAsia="zh-CN"/>
              </w:rPr>
              <w:t>Session diversion information can not be notified to DCSF.</w:t>
            </w:r>
          </w:p>
        </w:tc>
      </w:tr>
      <w:tr w14:paraId="2BEBB716">
        <w:tblPrEx>
          <w:tblCellMar>
            <w:top w:w="0" w:type="dxa"/>
            <w:left w:w="42" w:type="dxa"/>
            <w:bottom w:w="0" w:type="dxa"/>
            <w:right w:w="42" w:type="dxa"/>
          </w:tblCellMar>
        </w:tblPrEx>
        <w:tc>
          <w:tcPr>
            <w:tcW w:w="2694" w:type="dxa"/>
            <w:gridSpan w:val="2"/>
          </w:tcPr>
          <w:p w14:paraId="669975DB">
            <w:pPr>
              <w:pStyle w:val="82"/>
              <w:spacing w:after="0"/>
              <w:rPr>
                <w:b/>
                <w:i/>
                <w:sz w:val="8"/>
                <w:szCs w:val="8"/>
              </w:rPr>
            </w:pPr>
          </w:p>
        </w:tc>
        <w:tc>
          <w:tcPr>
            <w:tcW w:w="6946" w:type="dxa"/>
            <w:gridSpan w:val="9"/>
          </w:tcPr>
          <w:p w14:paraId="635E8BAA">
            <w:pPr>
              <w:pStyle w:val="82"/>
              <w:spacing w:after="0"/>
              <w:rPr>
                <w:sz w:val="8"/>
                <w:szCs w:val="8"/>
              </w:rPr>
            </w:pPr>
          </w:p>
        </w:tc>
      </w:tr>
      <w:tr w14:paraId="07833CD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ED5D07">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690FC0">
            <w:pPr>
              <w:pStyle w:val="82"/>
              <w:spacing w:after="0"/>
              <w:ind w:left="100"/>
              <w:rPr>
                <w:lang w:val="en-CA" w:eastAsia="zh-CN"/>
              </w:rPr>
            </w:pPr>
            <w:r>
              <w:rPr>
                <w:rFonts w:hint="eastAsia"/>
                <w:lang w:val="en-CA" w:eastAsia="zh-CN"/>
              </w:rPr>
              <w:t>AA.2.4.2.2</w:t>
            </w:r>
          </w:p>
        </w:tc>
      </w:tr>
      <w:tr w14:paraId="466753FA">
        <w:tblPrEx>
          <w:tblCellMar>
            <w:top w:w="0" w:type="dxa"/>
            <w:left w:w="42" w:type="dxa"/>
            <w:bottom w:w="0" w:type="dxa"/>
            <w:right w:w="42" w:type="dxa"/>
          </w:tblCellMar>
        </w:tblPrEx>
        <w:tc>
          <w:tcPr>
            <w:tcW w:w="2694" w:type="dxa"/>
            <w:gridSpan w:val="2"/>
            <w:tcBorders>
              <w:left w:val="single" w:color="auto" w:sz="4" w:space="0"/>
            </w:tcBorders>
          </w:tcPr>
          <w:p w14:paraId="4253B6D2">
            <w:pPr>
              <w:pStyle w:val="82"/>
              <w:spacing w:after="0"/>
              <w:rPr>
                <w:b/>
                <w:i/>
                <w:sz w:val="8"/>
                <w:szCs w:val="8"/>
              </w:rPr>
            </w:pPr>
          </w:p>
        </w:tc>
        <w:tc>
          <w:tcPr>
            <w:tcW w:w="6946" w:type="dxa"/>
            <w:gridSpan w:val="9"/>
            <w:tcBorders>
              <w:right w:val="single" w:color="auto" w:sz="4" w:space="0"/>
            </w:tcBorders>
          </w:tcPr>
          <w:p w14:paraId="3393C01A">
            <w:pPr>
              <w:pStyle w:val="82"/>
              <w:spacing w:after="0"/>
              <w:rPr>
                <w:sz w:val="8"/>
                <w:szCs w:val="8"/>
              </w:rPr>
            </w:pPr>
          </w:p>
        </w:tc>
      </w:tr>
      <w:tr w14:paraId="16C8099D">
        <w:tblPrEx>
          <w:tblCellMar>
            <w:top w:w="0" w:type="dxa"/>
            <w:left w:w="42" w:type="dxa"/>
            <w:bottom w:w="0" w:type="dxa"/>
            <w:right w:w="42" w:type="dxa"/>
          </w:tblCellMar>
        </w:tblPrEx>
        <w:tc>
          <w:tcPr>
            <w:tcW w:w="2694" w:type="dxa"/>
            <w:gridSpan w:val="2"/>
            <w:tcBorders>
              <w:left w:val="single" w:color="auto" w:sz="4" w:space="0"/>
            </w:tcBorders>
          </w:tcPr>
          <w:p w14:paraId="12F39BF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30D29BF">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F21DB29">
            <w:pPr>
              <w:pStyle w:val="82"/>
              <w:spacing w:after="0"/>
              <w:jc w:val="center"/>
              <w:rPr>
                <w:b/>
                <w:caps/>
              </w:rPr>
            </w:pPr>
            <w:r>
              <w:rPr>
                <w:b/>
                <w:caps/>
              </w:rPr>
              <w:t>N</w:t>
            </w:r>
          </w:p>
        </w:tc>
        <w:tc>
          <w:tcPr>
            <w:tcW w:w="2977" w:type="dxa"/>
            <w:gridSpan w:val="4"/>
          </w:tcPr>
          <w:p w14:paraId="50E53813">
            <w:pPr>
              <w:pStyle w:val="82"/>
              <w:tabs>
                <w:tab w:val="right" w:pos="2893"/>
              </w:tabs>
              <w:spacing w:after="0"/>
            </w:pPr>
          </w:p>
        </w:tc>
        <w:tc>
          <w:tcPr>
            <w:tcW w:w="3401" w:type="dxa"/>
            <w:gridSpan w:val="3"/>
            <w:tcBorders>
              <w:right w:val="single" w:color="auto" w:sz="4" w:space="0"/>
            </w:tcBorders>
            <w:shd w:val="clear" w:color="FFFF00" w:fill="auto"/>
          </w:tcPr>
          <w:p w14:paraId="11B51E50">
            <w:pPr>
              <w:pStyle w:val="82"/>
              <w:spacing w:after="0"/>
              <w:ind w:left="99"/>
            </w:pPr>
          </w:p>
        </w:tc>
      </w:tr>
      <w:tr w14:paraId="1FE091AC">
        <w:tblPrEx>
          <w:tblCellMar>
            <w:top w:w="0" w:type="dxa"/>
            <w:left w:w="42" w:type="dxa"/>
            <w:bottom w:w="0" w:type="dxa"/>
            <w:right w:w="42" w:type="dxa"/>
          </w:tblCellMar>
        </w:tblPrEx>
        <w:tc>
          <w:tcPr>
            <w:tcW w:w="2694" w:type="dxa"/>
            <w:gridSpan w:val="2"/>
            <w:tcBorders>
              <w:left w:val="single" w:color="auto" w:sz="4" w:space="0"/>
            </w:tcBorders>
          </w:tcPr>
          <w:p w14:paraId="6A86F63F">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35B8DA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5F2EAE">
            <w:pPr>
              <w:pStyle w:val="82"/>
              <w:spacing w:after="0"/>
              <w:jc w:val="center"/>
              <w:rPr>
                <w:b/>
                <w:caps/>
              </w:rPr>
            </w:pPr>
            <w:r>
              <w:rPr>
                <w:b/>
                <w:caps/>
              </w:rPr>
              <w:t>x</w:t>
            </w:r>
          </w:p>
        </w:tc>
        <w:tc>
          <w:tcPr>
            <w:tcW w:w="2977" w:type="dxa"/>
            <w:gridSpan w:val="4"/>
          </w:tcPr>
          <w:p w14:paraId="1F9E633E">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10E42E9">
            <w:pPr>
              <w:pStyle w:val="82"/>
              <w:spacing w:after="0"/>
              <w:ind w:left="99"/>
            </w:pPr>
            <w:r>
              <w:t xml:space="preserve">TS/TR ... CR ... </w:t>
            </w:r>
          </w:p>
        </w:tc>
      </w:tr>
      <w:tr w14:paraId="7E52C128">
        <w:tblPrEx>
          <w:tblCellMar>
            <w:top w:w="0" w:type="dxa"/>
            <w:left w:w="42" w:type="dxa"/>
            <w:bottom w:w="0" w:type="dxa"/>
            <w:right w:w="42" w:type="dxa"/>
          </w:tblCellMar>
        </w:tblPrEx>
        <w:tc>
          <w:tcPr>
            <w:tcW w:w="2694" w:type="dxa"/>
            <w:gridSpan w:val="2"/>
            <w:tcBorders>
              <w:left w:val="single" w:color="auto" w:sz="4" w:space="0"/>
            </w:tcBorders>
          </w:tcPr>
          <w:p w14:paraId="2558DBBA">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D6573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8A2C50">
            <w:pPr>
              <w:pStyle w:val="82"/>
              <w:spacing w:after="0"/>
              <w:jc w:val="center"/>
              <w:rPr>
                <w:b/>
                <w:caps/>
              </w:rPr>
            </w:pPr>
            <w:r>
              <w:rPr>
                <w:b/>
                <w:caps/>
              </w:rPr>
              <w:t>X</w:t>
            </w:r>
          </w:p>
        </w:tc>
        <w:tc>
          <w:tcPr>
            <w:tcW w:w="2977" w:type="dxa"/>
            <w:gridSpan w:val="4"/>
          </w:tcPr>
          <w:p w14:paraId="48F17865">
            <w:pPr>
              <w:pStyle w:val="82"/>
              <w:spacing w:after="0"/>
            </w:pPr>
            <w:r>
              <w:t xml:space="preserve"> Test specifications</w:t>
            </w:r>
          </w:p>
        </w:tc>
        <w:tc>
          <w:tcPr>
            <w:tcW w:w="3401" w:type="dxa"/>
            <w:gridSpan w:val="3"/>
            <w:tcBorders>
              <w:right w:val="single" w:color="auto" w:sz="4" w:space="0"/>
            </w:tcBorders>
            <w:shd w:val="pct30" w:color="FFFF00" w:fill="auto"/>
          </w:tcPr>
          <w:p w14:paraId="1175C594">
            <w:pPr>
              <w:pStyle w:val="82"/>
              <w:spacing w:after="0"/>
              <w:ind w:left="99"/>
            </w:pPr>
            <w:r>
              <w:t xml:space="preserve">TS/TR ... CR ... </w:t>
            </w:r>
          </w:p>
        </w:tc>
      </w:tr>
      <w:tr w14:paraId="3F53D1C7">
        <w:tblPrEx>
          <w:tblCellMar>
            <w:top w:w="0" w:type="dxa"/>
            <w:left w:w="42" w:type="dxa"/>
            <w:bottom w:w="0" w:type="dxa"/>
            <w:right w:w="42" w:type="dxa"/>
          </w:tblCellMar>
        </w:tblPrEx>
        <w:tc>
          <w:tcPr>
            <w:tcW w:w="2694" w:type="dxa"/>
            <w:gridSpan w:val="2"/>
            <w:tcBorders>
              <w:left w:val="single" w:color="auto" w:sz="4" w:space="0"/>
            </w:tcBorders>
          </w:tcPr>
          <w:p w14:paraId="6F2E7DC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EA31EA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DF0178">
            <w:pPr>
              <w:pStyle w:val="82"/>
              <w:spacing w:after="0"/>
              <w:jc w:val="center"/>
              <w:rPr>
                <w:b/>
                <w:caps/>
              </w:rPr>
            </w:pPr>
            <w:r>
              <w:rPr>
                <w:b/>
                <w:caps/>
              </w:rPr>
              <w:t>X</w:t>
            </w:r>
          </w:p>
        </w:tc>
        <w:tc>
          <w:tcPr>
            <w:tcW w:w="2977" w:type="dxa"/>
            <w:gridSpan w:val="4"/>
          </w:tcPr>
          <w:p w14:paraId="51A49856">
            <w:pPr>
              <w:pStyle w:val="82"/>
              <w:spacing w:after="0"/>
            </w:pPr>
            <w:r>
              <w:t xml:space="preserve"> O&amp;M Specifications</w:t>
            </w:r>
          </w:p>
        </w:tc>
        <w:tc>
          <w:tcPr>
            <w:tcW w:w="3401" w:type="dxa"/>
            <w:gridSpan w:val="3"/>
            <w:tcBorders>
              <w:right w:val="single" w:color="auto" w:sz="4" w:space="0"/>
            </w:tcBorders>
            <w:shd w:val="pct30" w:color="FFFF00" w:fill="auto"/>
          </w:tcPr>
          <w:p w14:paraId="7BA29D2F">
            <w:pPr>
              <w:pStyle w:val="82"/>
              <w:spacing w:after="0"/>
              <w:ind w:left="99"/>
            </w:pPr>
            <w:r>
              <w:t xml:space="preserve">TS/TR ... CR ... </w:t>
            </w:r>
          </w:p>
        </w:tc>
      </w:tr>
      <w:tr w14:paraId="1BC5DA70">
        <w:tblPrEx>
          <w:tblCellMar>
            <w:top w:w="0" w:type="dxa"/>
            <w:left w:w="42" w:type="dxa"/>
            <w:bottom w:w="0" w:type="dxa"/>
            <w:right w:w="42" w:type="dxa"/>
          </w:tblCellMar>
        </w:tblPrEx>
        <w:tc>
          <w:tcPr>
            <w:tcW w:w="2694" w:type="dxa"/>
            <w:gridSpan w:val="2"/>
            <w:tcBorders>
              <w:left w:val="single" w:color="auto" w:sz="4" w:space="0"/>
            </w:tcBorders>
          </w:tcPr>
          <w:p w14:paraId="44C8BDC4">
            <w:pPr>
              <w:pStyle w:val="82"/>
              <w:spacing w:after="0"/>
              <w:rPr>
                <w:b/>
                <w:i/>
              </w:rPr>
            </w:pPr>
          </w:p>
        </w:tc>
        <w:tc>
          <w:tcPr>
            <w:tcW w:w="6946" w:type="dxa"/>
            <w:gridSpan w:val="9"/>
            <w:tcBorders>
              <w:right w:val="single" w:color="auto" w:sz="4" w:space="0"/>
            </w:tcBorders>
          </w:tcPr>
          <w:p w14:paraId="59032953">
            <w:pPr>
              <w:pStyle w:val="82"/>
              <w:spacing w:after="0"/>
            </w:pPr>
          </w:p>
        </w:tc>
      </w:tr>
      <w:tr w14:paraId="5DFC4AE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9E496C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F1CC364">
            <w:pPr>
              <w:pStyle w:val="82"/>
              <w:spacing w:after="0"/>
              <w:ind w:left="100"/>
            </w:pPr>
          </w:p>
        </w:tc>
      </w:tr>
      <w:tr w14:paraId="709828F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9DB43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1155066">
            <w:pPr>
              <w:pStyle w:val="82"/>
              <w:spacing w:after="0"/>
              <w:ind w:left="100"/>
              <w:rPr>
                <w:sz w:val="8"/>
                <w:szCs w:val="8"/>
              </w:rPr>
            </w:pPr>
          </w:p>
        </w:tc>
      </w:tr>
      <w:tr w14:paraId="0A7086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74836EA">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445CA32">
            <w:pPr>
              <w:pStyle w:val="82"/>
              <w:spacing w:after="0"/>
              <w:ind w:left="100"/>
            </w:pPr>
          </w:p>
        </w:tc>
      </w:tr>
    </w:tbl>
    <w:p w14:paraId="4BEB41DF">
      <w:pPr>
        <w:pStyle w:val="82"/>
        <w:spacing w:after="0"/>
        <w:rPr>
          <w:sz w:val="8"/>
          <w:szCs w:val="8"/>
        </w:rPr>
      </w:pPr>
    </w:p>
    <w:p w14:paraId="46CF014B">
      <w:pPr>
        <w:sectPr>
          <w:headerReference r:id="rId4" w:type="even"/>
          <w:footnotePr>
            <w:numRestart w:val="eachSect"/>
          </w:footnotePr>
          <w:pgSz w:w="11907" w:h="16840"/>
          <w:pgMar w:top="1418" w:right="1134" w:bottom="1134" w:left="1134" w:header="680" w:footer="567" w:gutter="0"/>
          <w:cols w:space="720" w:num="1"/>
        </w:sectPr>
      </w:pPr>
    </w:p>
    <w:p w14:paraId="3C25B2C6">
      <w:pPr>
        <w:jc w:val="center"/>
        <w:rPr>
          <w:color w:val="FF0000"/>
          <w:sz w:val="32"/>
          <w:szCs w:val="32"/>
        </w:rPr>
      </w:pPr>
    </w:p>
    <w:p w14:paraId="5D22421C">
      <w:pPr>
        <w:jc w:val="center"/>
        <w:rPr>
          <w:color w:val="FF0000"/>
          <w:sz w:val="32"/>
          <w:szCs w:val="32"/>
        </w:rPr>
      </w:pPr>
      <w:r>
        <w:rPr>
          <w:color w:val="FF0000"/>
          <w:sz w:val="32"/>
          <w:szCs w:val="32"/>
        </w:rPr>
        <w:t>**** First Change ****</w:t>
      </w:r>
    </w:p>
    <w:p w14:paraId="5AE19254">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Toc177650414"/>
      <w:r>
        <w:rPr>
          <w:rFonts w:ascii="Arial" w:hAnsi="Arial" w:eastAsia="Times New Roman" w:cs="Times New Roman"/>
          <w:sz w:val="28"/>
          <w:lang w:val="en-GB" w:eastAsia="en-GB" w:bidi="ar-SA"/>
        </w:rPr>
        <w:t>AA.2.4.2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Nimsas_SessionEventControl</w:t>
      </w:r>
      <w:bookmarkEnd w:id="1"/>
    </w:p>
    <w:p w14:paraId="5E45F17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 w:name="_CRAA_2_4_2_1"/>
      <w:bookmarkEnd w:id="2"/>
      <w:bookmarkStart w:id="3" w:name="_Toc177650415"/>
      <w:r>
        <w:rPr>
          <w:rFonts w:ascii="Arial" w:hAnsi="Arial" w:eastAsia="Times New Roman" w:cs="Times New Roman"/>
          <w:sz w:val="24"/>
          <w:lang w:val="en-GB" w:eastAsia="en-GB" w:bidi="ar-SA"/>
        </w:rPr>
        <w:t>AA.2.4.2.1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3"/>
    </w:p>
    <w:p w14:paraId="4459D005">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be notified about session events when served IMS subscribers take part in IMS sessions.</w:t>
      </w:r>
    </w:p>
    <w:p w14:paraId="06AE504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operations are available for this service:</w:t>
      </w:r>
    </w:p>
    <w:p w14:paraId="6726F1F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Explicit subscription to receive session events. This is not specified in this Release.</w:t>
      </w:r>
    </w:p>
    <w:p w14:paraId="5528512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Notifying IMS session control events of a specific IMS subscriber to NFs, e.g. DCSF, based on local configuration in the IMS AS.</w:t>
      </w:r>
    </w:p>
    <w:p w14:paraId="4FCDABF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1074D09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consumer does not apply media control/policies to a session event, IMS AS continues processing and forwards the event as is (including the media state) to calling/called party.</w:t>
      </w:r>
    </w:p>
    <w:p w14:paraId="4607FFC6">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CRAA_2_4_2_2"/>
      <w:bookmarkEnd w:id="4"/>
      <w:bookmarkStart w:id="5" w:name="_Toc177650416"/>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5"/>
    </w:p>
    <w:p w14:paraId="0A8A2E9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Nimsas_SessionEventControl_Notify</w:t>
      </w:r>
    </w:p>
    <w:p w14:paraId="6D333F3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service operation enables IMS AS to notify consumers of session events related to a specific served IMS subscriber requesting use of IMS data channel media.</w:t>
      </w:r>
    </w:p>
    <w:p w14:paraId="6947839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Event ID,</w:t>
      </w:r>
    </w:p>
    <w:p w14:paraId="1F3D280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is the identity of the IMS session for which the event relates to.</w:t>
      </w:r>
    </w:p>
    <w:p w14:paraId="61CE803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Event ID is the event triggered within the IMS session.</w:t>
      </w:r>
    </w:p>
    <w:p w14:paraId="139146F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Calling ID, Called ID, </w:t>
      </w:r>
      <w:ins w:id="0" w:author="JY" w:date="2024-11-07T12:15:01Z">
        <w:r>
          <w:rPr>
            <w:rFonts w:hint="eastAsia" w:eastAsia="宋体" w:cs="Times New Roman"/>
            <w:lang w:val="en-US" w:eastAsia="zh-CN"/>
          </w:rPr>
          <w:t>s</w:t>
        </w:r>
      </w:ins>
      <w:ins w:id="1" w:author="JY" w:date="2024-11-07T12:15:02Z">
        <w:r>
          <w:rPr>
            <w:rFonts w:hint="eastAsia" w:eastAsia="宋体" w:cs="Times New Roman"/>
            <w:lang w:val="en-US" w:eastAsia="zh-CN"/>
          </w:rPr>
          <w:t>ession</w:t>
        </w:r>
      </w:ins>
      <w:ins w:id="2" w:author="JY" w:date="2024-11-07T12:15:03Z">
        <w:r>
          <w:rPr>
            <w:rFonts w:hint="eastAsia" w:eastAsia="宋体" w:cs="Times New Roman"/>
            <w:lang w:val="en-US" w:eastAsia="zh-CN"/>
          </w:rPr>
          <w:t xml:space="preserve"> </w:t>
        </w:r>
      </w:ins>
      <w:ins w:id="3" w:author="JY" w:date="2024-11-07T12:15:05Z">
        <w:r>
          <w:rPr>
            <w:rFonts w:hint="eastAsia" w:eastAsia="宋体" w:cs="Times New Roman"/>
            <w:lang w:val="en-US" w:eastAsia="zh-CN"/>
          </w:rPr>
          <w:t>divers</w:t>
        </w:r>
      </w:ins>
      <w:ins w:id="4" w:author="JY" w:date="2024-11-07T12:15:06Z">
        <w:r>
          <w:rPr>
            <w:rFonts w:hint="eastAsia" w:eastAsia="宋体" w:cs="Times New Roman"/>
            <w:lang w:val="en-US" w:eastAsia="zh-CN"/>
          </w:rPr>
          <w:t>ion in</w:t>
        </w:r>
      </w:ins>
      <w:ins w:id="5" w:author="JY" w:date="2024-11-07T12:15:07Z">
        <w:r>
          <w:rPr>
            <w:rFonts w:hint="eastAsia" w:eastAsia="宋体" w:cs="Times New Roman"/>
            <w:lang w:val="en-US" w:eastAsia="zh-CN"/>
          </w:rPr>
          <w:t>formati</w:t>
        </w:r>
      </w:ins>
      <w:ins w:id="6" w:author="JY" w:date="2024-11-07T12:15:08Z">
        <w:r>
          <w:rPr>
            <w:rFonts w:hint="eastAsia" w:eastAsia="宋体" w:cs="Times New Roman"/>
            <w:lang w:val="en-US" w:eastAsia="zh-CN"/>
          </w:rPr>
          <w:t>on</w:t>
        </w:r>
      </w:ins>
      <w:ins w:id="7" w:author="JY" w:date="2024-11-06T20:59:11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Session case, Event initiator, Media info list.</w:t>
      </w:r>
    </w:p>
    <w:p w14:paraId="542D5A8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Calling ID is the public identity of the calling IMS subscriber. Called ID is the public identity of the called IMS Subscriber. </w:t>
      </w:r>
      <w:ins w:id="8" w:author="JY" w:date="2024-11-07T12:15:12Z">
        <w:r>
          <w:rPr>
            <w:rFonts w:hint="eastAsia" w:eastAsia="宋体" w:cs="Times New Roman"/>
            <w:lang w:val="en-US" w:eastAsia="zh-CN"/>
          </w:rPr>
          <w:t>Sess</w:t>
        </w:r>
      </w:ins>
      <w:ins w:id="9" w:author="JY" w:date="2024-11-07T12:15:13Z">
        <w:r>
          <w:rPr>
            <w:rFonts w:hint="eastAsia" w:eastAsia="宋体" w:cs="Times New Roman"/>
            <w:lang w:val="en-US" w:eastAsia="zh-CN"/>
          </w:rPr>
          <w:t xml:space="preserve">ion </w:t>
        </w:r>
      </w:ins>
      <w:ins w:id="10" w:author="JY" w:date="2024-11-07T12:15:15Z">
        <w:r>
          <w:rPr>
            <w:rFonts w:hint="eastAsia" w:eastAsia="宋体" w:cs="Times New Roman"/>
            <w:lang w:val="en-US" w:eastAsia="zh-CN"/>
          </w:rPr>
          <w:t>diver</w:t>
        </w:r>
      </w:ins>
      <w:ins w:id="11" w:author="JY" w:date="2024-11-07T12:15:16Z">
        <w:r>
          <w:rPr>
            <w:rFonts w:hint="eastAsia" w:eastAsia="宋体" w:cs="Times New Roman"/>
            <w:lang w:val="en-US" w:eastAsia="zh-CN"/>
          </w:rPr>
          <w:t>sion in</w:t>
        </w:r>
      </w:ins>
      <w:ins w:id="12" w:author="JY" w:date="2024-11-07T12:15:17Z">
        <w:r>
          <w:rPr>
            <w:rFonts w:hint="eastAsia" w:eastAsia="宋体" w:cs="Times New Roman"/>
            <w:lang w:val="en-US" w:eastAsia="zh-CN"/>
          </w:rPr>
          <w:t>for</w:t>
        </w:r>
      </w:ins>
      <w:ins w:id="13" w:author="JY" w:date="2024-11-07T12:15:18Z">
        <w:r>
          <w:rPr>
            <w:rFonts w:hint="eastAsia" w:eastAsia="宋体" w:cs="Times New Roman"/>
            <w:lang w:val="en-US" w:eastAsia="zh-CN"/>
          </w:rPr>
          <w:t>mation</w:t>
        </w:r>
      </w:ins>
      <w:ins w:id="14" w:author="JY" w:date="2024-11-06T21:01:08Z">
        <w:r>
          <w:rPr>
            <w:rFonts w:hint="eastAsia" w:ascii="Times New Roman" w:hAnsi="Times New Roman" w:eastAsia="宋体" w:cs="Times New Roman"/>
            <w:lang w:val="en-US" w:eastAsia="zh-CN"/>
          </w:rPr>
          <w:t xml:space="preserve"> </w:t>
        </w:r>
      </w:ins>
      <w:ins w:id="15" w:author="JY" w:date="2024-11-06T21:01:09Z">
        <w:r>
          <w:rPr>
            <w:rFonts w:hint="eastAsia" w:ascii="Times New Roman" w:hAnsi="Times New Roman" w:eastAsia="宋体" w:cs="Times New Roman"/>
            <w:lang w:val="en-US" w:eastAsia="zh-CN"/>
          </w:rPr>
          <w:t xml:space="preserve">is </w:t>
        </w:r>
      </w:ins>
      <w:ins w:id="16" w:author="JY" w:date="2024-11-06T21:01:10Z">
        <w:r>
          <w:rPr>
            <w:rFonts w:hint="eastAsia" w:ascii="Times New Roman" w:hAnsi="Times New Roman" w:eastAsia="宋体" w:cs="Times New Roman"/>
            <w:lang w:val="en-US" w:eastAsia="zh-CN"/>
          </w:rPr>
          <w:t>the</w:t>
        </w:r>
      </w:ins>
      <w:ins w:id="17" w:author="JY" w:date="2024-11-07T12:15:28Z">
        <w:r>
          <w:rPr>
            <w:rFonts w:hint="eastAsia" w:eastAsia="宋体" w:cs="Times New Roman"/>
            <w:lang w:val="en-US" w:eastAsia="zh-CN"/>
          </w:rPr>
          <w:t xml:space="preserve"> i</w:t>
        </w:r>
      </w:ins>
      <w:ins w:id="18" w:author="JY" w:date="2024-11-07T12:15:29Z">
        <w:r>
          <w:rPr>
            <w:rFonts w:hint="eastAsia" w:eastAsia="宋体" w:cs="Times New Roman"/>
            <w:lang w:val="en-US" w:eastAsia="zh-CN"/>
          </w:rPr>
          <w:t>nfor</w:t>
        </w:r>
      </w:ins>
      <w:ins w:id="19" w:author="JY" w:date="2024-11-07T12:15:30Z">
        <w:r>
          <w:rPr>
            <w:rFonts w:hint="eastAsia" w:eastAsia="宋体" w:cs="Times New Roman"/>
            <w:lang w:val="en-US" w:eastAsia="zh-CN"/>
          </w:rPr>
          <w:t xml:space="preserve">mation </w:t>
        </w:r>
      </w:ins>
      <w:ins w:id="20" w:author="JY" w:date="2024-11-07T12:15:31Z">
        <w:r>
          <w:rPr>
            <w:rFonts w:hint="eastAsia" w:eastAsia="宋体" w:cs="Times New Roman"/>
            <w:lang w:val="en-US" w:eastAsia="zh-CN"/>
          </w:rPr>
          <w:t>of h</w:t>
        </w:r>
      </w:ins>
      <w:ins w:id="21" w:author="JY" w:date="2024-11-07T12:15:32Z">
        <w:r>
          <w:rPr>
            <w:rFonts w:hint="eastAsia" w:eastAsia="宋体" w:cs="Times New Roman"/>
            <w:lang w:val="en-US" w:eastAsia="zh-CN"/>
          </w:rPr>
          <w:t>ow</w:t>
        </w:r>
      </w:ins>
      <w:ins w:id="22" w:author="JY" w:date="2024-11-06T21:01:56Z">
        <w:r>
          <w:rPr>
            <w:rFonts w:hint="eastAsia" w:ascii="Times New Roman" w:hAnsi="Times New Roman" w:eastAsia="宋体" w:cs="Times New Roman"/>
            <w:lang w:val="en-US" w:eastAsia="zh-CN"/>
          </w:rPr>
          <w:t xml:space="preserve"> </w:t>
        </w:r>
      </w:ins>
      <w:ins w:id="23" w:author="JY" w:date="2024-11-06T21:01:57Z">
        <w:r>
          <w:rPr>
            <w:rFonts w:hint="eastAsia" w:ascii="Times New Roman" w:hAnsi="Times New Roman" w:eastAsia="宋体" w:cs="Times New Roman"/>
            <w:lang w:val="en-US" w:eastAsia="zh-CN"/>
          </w:rPr>
          <w:t>the</w:t>
        </w:r>
      </w:ins>
      <w:ins w:id="24" w:author="JY" w:date="2024-11-06T21:01:58Z">
        <w:r>
          <w:rPr>
            <w:rFonts w:hint="eastAsia" w:ascii="Times New Roman" w:hAnsi="Times New Roman" w:eastAsia="宋体" w:cs="Times New Roman"/>
            <w:lang w:val="en-US" w:eastAsia="zh-CN"/>
          </w:rPr>
          <w:t xml:space="preserve"> </w:t>
        </w:r>
      </w:ins>
      <w:ins w:id="25" w:author="JY" w:date="2024-11-06T21:02:00Z">
        <w:r>
          <w:rPr>
            <w:rFonts w:hint="eastAsia" w:ascii="Times New Roman" w:hAnsi="Times New Roman" w:eastAsia="宋体" w:cs="Times New Roman"/>
            <w:lang w:val="en-US" w:eastAsia="zh-CN"/>
          </w:rPr>
          <w:t>s</w:t>
        </w:r>
      </w:ins>
      <w:ins w:id="26" w:author="JY" w:date="2024-11-06T21:02:01Z">
        <w:r>
          <w:rPr>
            <w:rFonts w:hint="eastAsia" w:ascii="Times New Roman" w:hAnsi="Times New Roman" w:eastAsia="宋体" w:cs="Times New Roman"/>
            <w:lang w:val="en-US" w:eastAsia="zh-CN"/>
          </w:rPr>
          <w:t>e</w:t>
        </w:r>
      </w:ins>
      <w:ins w:id="27" w:author="JY" w:date="2024-11-06T21:02:02Z">
        <w:r>
          <w:rPr>
            <w:rFonts w:hint="eastAsia" w:ascii="Times New Roman" w:hAnsi="Times New Roman" w:eastAsia="宋体" w:cs="Times New Roman"/>
            <w:lang w:val="en-US" w:eastAsia="zh-CN"/>
          </w:rPr>
          <w:t xml:space="preserve">ssion </w:t>
        </w:r>
      </w:ins>
      <w:ins w:id="28" w:author="JY" w:date="2024-11-06T21:02:03Z">
        <w:r>
          <w:rPr>
            <w:rFonts w:hint="eastAsia" w:ascii="Times New Roman" w:hAnsi="Times New Roman" w:eastAsia="宋体" w:cs="Times New Roman"/>
            <w:lang w:val="en-US" w:eastAsia="zh-CN"/>
          </w:rPr>
          <w:t xml:space="preserve">is </w:t>
        </w:r>
      </w:ins>
      <w:ins w:id="29" w:author="JY" w:date="2024-11-06T21:02:04Z">
        <w:r>
          <w:rPr>
            <w:rFonts w:hint="eastAsia" w:ascii="Times New Roman" w:hAnsi="Times New Roman" w:eastAsia="宋体" w:cs="Times New Roman"/>
            <w:lang w:val="en-US" w:eastAsia="zh-CN"/>
          </w:rPr>
          <w:t>d</w:t>
        </w:r>
      </w:ins>
      <w:ins w:id="30" w:author="JY" w:date="2024-11-06T21:02:05Z">
        <w:r>
          <w:rPr>
            <w:rFonts w:hint="eastAsia" w:ascii="Times New Roman" w:hAnsi="Times New Roman" w:eastAsia="宋体" w:cs="Times New Roman"/>
            <w:lang w:val="en-US" w:eastAsia="zh-CN"/>
          </w:rPr>
          <w:t>iverte</w:t>
        </w:r>
      </w:ins>
      <w:ins w:id="31" w:author="JY" w:date="2024-11-06T21:02:06Z">
        <w:r>
          <w:rPr>
            <w:rFonts w:hint="eastAsia" w:ascii="Times New Roman" w:hAnsi="Times New Roman" w:eastAsia="宋体" w:cs="Times New Roman"/>
            <w:lang w:val="en-US" w:eastAsia="zh-CN"/>
          </w:rPr>
          <w:t>d t</w:t>
        </w:r>
      </w:ins>
      <w:ins w:id="32" w:author="JY" w:date="2024-11-06T21:02:07Z">
        <w:r>
          <w:rPr>
            <w:rFonts w:hint="eastAsia" w:ascii="Times New Roman" w:hAnsi="Times New Roman" w:eastAsia="宋体" w:cs="Times New Roman"/>
            <w:lang w:val="en-US" w:eastAsia="zh-CN"/>
          </w:rPr>
          <w:t>o</w:t>
        </w:r>
      </w:ins>
      <w:ins w:id="33" w:author="JY" w:date="2024-11-06T21:02:08Z">
        <w:r>
          <w:rPr>
            <w:rFonts w:hint="eastAsia" w:ascii="Times New Roman" w:hAnsi="Times New Roman" w:eastAsia="宋体" w:cs="Times New Roman"/>
            <w:lang w:val="en-US" w:eastAsia="zh-CN"/>
          </w:rPr>
          <w:t xml:space="preserve"> du</w:t>
        </w:r>
      </w:ins>
      <w:ins w:id="34" w:author="JY" w:date="2024-11-06T21:02:09Z">
        <w:r>
          <w:rPr>
            <w:rFonts w:hint="eastAsia" w:ascii="Times New Roman" w:hAnsi="Times New Roman" w:eastAsia="宋体" w:cs="Times New Roman"/>
            <w:lang w:val="en-US" w:eastAsia="zh-CN"/>
          </w:rPr>
          <w:t>e to</w:t>
        </w:r>
      </w:ins>
      <w:ins w:id="35" w:author="JY" w:date="2024-11-06T21:02:10Z">
        <w:r>
          <w:rPr>
            <w:rFonts w:hint="eastAsia" w:ascii="Times New Roman" w:hAnsi="Times New Roman" w:eastAsia="宋体" w:cs="Times New Roman"/>
            <w:lang w:val="en-US" w:eastAsia="zh-CN"/>
          </w:rPr>
          <w:t xml:space="preserve"> </w:t>
        </w:r>
      </w:ins>
      <w:ins w:id="36" w:author="JY" w:date="2024-11-06T21:02:13Z">
        <w:r>
          <w:rPr>
            <w:rFonts w:hint="eastAsia" w:ascii="Times New Roman" w:hAnsi="Times New Roman" w:eastAsia="宋体" w:cs="Times New Roman"/>
            <w:lang w:val="en-US" w:eastAsia="zh-CN"/>
          </w:rPr>
          <w:t xml:space="preserve">call </w:t>
        </w:r>
      </w:ins>
      <w:ins w:id="37" w:author="JY" w:date="2024-11-06T21:02:14Z">
        <w:r>
          <w:rPr>
            <w:rFonts w:hint="eastAsia" w:ascii="Times New Roman" w:hAnsi="Times New Roman" w:eastAsia="宋体" w:cs="Times New Roman"/>
            <w:lang w:val="en-US" w:eastAsia="zh-CN"/>
          </w:rPr>
          <w:t>f</w:t>
        </w:r>
      </w:ins>
      <w:ins w:id="38" w:author="JY" w:date="2024-11-06T21:02:15Z">
        <w:r>
          <w:rPr>
            <w:rFonts w:hint="eastAsia" w:ascii="Times New Roman" w:hAnsi="Times New Roman" w:eastAsia="宋体" w:cs="Times New Roman"/>
            <w:lang w:val="en-US" w:eastAsia="zh-CN"/>
          </w:rPr>
          <w:t>orwa</w:t>
        </w:r>
      </w:ins>
      <w:ins w:id="39" w:author="JY" w:date="2024-11-06T21:02:16Z">
        <w:r>
          <w:rPr>
            <w:rFonts w:hint="eastAsia" w:ascii="Times New Roman" w:hAnsi="Times New Roman" w:eastAsia="宋体" w:cs="Times New Roman"/>
            <w:lang w:val="en-US" w:eastAsia="zh-CN"/>
          </w:rPr>
          <w:t>rding</w:t>
        </w:r>
      </w:ins>
      <w:ins w:id="40" w:author="JY" w:date="2024-11-06T21:02:17Z">
        <w:r>
          <w:rPr>
            <w:rFonts w:hint="eastAsia" w:ascii="Times New Roman" w:hAnsi="Times New Roman" w:eastAsia="宋体" w:cs="Times New Roman"/>
            <w:lang w:val="en-US" w:eastAsia="zh-CN"/>
          </w:rPr>
          <w:t xml:space="preserve"> </w:t>
        </w:r>
      </w:ins>
      <w:ins w:id="41" w:author="JY" w:date="2024-11-06T21:02:18Z">
        <w:r>
          <w:rPr>
            <w:rFonts w:hint="eastAsia" w:ascii="Times New Roman" w:hAnsi="Times New Roman" w:eastAsia="宋体" w:cs="Times New Roman"/>
            <w:lang w:val="en-US" w:eastAsia="zh-CN"/>
          </w:rPr>
          <w:t>servi</w:t>
        </w:r>
      </w:ins>
      <w:ins w:id="42" w:author="JY" w:date="2024-11-06T21:02:20Z">
        <w:r>
          <w:rPr>
            <w:rFonts w:hint="eastAsia" w:ascii="Times New Roman" w:hAnsi="Times New Roman" w:eastAsia="宋体" w:cs="Times New Roman"/>
            <w:lang w:val="en-US" w:eastAsia="zh-CN"/>
          </w:rPr>
          <w:t>ces</w:t>
        </w:r>
      </w:ins>
      <w:ins w:id="43" w:author="JY" w:date="2024-11-06T21:02:26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Session case indicates if this is an originating or terminating IMS session. Event initiator indicates initiator of the event, i.e. 'served IMS subscriber' vs 'remote IMS subscriber'. Media info list includes for each media in the list:</w:t>
      </w:r>
    </w:p>
    <w:p w14:paraId="103260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p>
    <w:p w14:paraId="50A97EC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 This depends on media type including relevant media attributes of interest to the consumer. The media specification includes the following media description attributes:</w:t>
      </w:r>
    </w:p>
    <w:p w14:paraId="13A2AFD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14:paraId="594BFDB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14:paraId="20D9C2D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p>
    <w:p w14:paraId="52157B9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14:paraId="741F976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14:paraId="6783B8F4">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14:paraId="7030378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14:paraId="08096C54">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14:paraId="1C47A3FD">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w:t>
      </w:r>
    </w:p>
    <w:p w14:paraId="0DB090D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14:paraId="12F4E62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below presents supported EventIDs and related parameters.</w:t>
      </w:r>
    </w:p>
    <w:p w14:paraId="37735F3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6" w:name="_CRTableAA_2_4_2_21"/>
      <w:r>
        <w:rPr>
          <w:rFonts w:ascii="Arial" w:hAnsi="Arial" w:eastAsia="Times New Roman" w:cs="Times New Roman"/>
          <w:b/>
          <w:lang w:val="en-GB" w:eastAsia="en-GB" w:bidi="ar-SA"/>
        </w:rPr>
        <w:t xml:space="preserve">Table </w:t>
      </w:r>
      <w:bookmarkEnd w:id="6"/>
      <w:r>
        <w:rPr>
          <w:rFonts w:ascii="Arial" w:hAnsi="Arial" w:eastAsia="Times New Roman" w:cs="Times New Roman"/>
          <w:b/>
          <w:lang w:val="en-GB" w:eastAsia="en-GB" w:bidi="ar-SA"/>
        </w:rPr>
        <w:t>AA.2.4.2.2-1: List of events and Related Optional parameters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1665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6E1D3E3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14:paraId="1324F0D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14:paraId="5596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5B7523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383" w:type="dxa"/>
          </w:tcPr>
          <w:p w14:paraId="5F61034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p>
        </w:tc>
      </w:tr>
      <w:tr w14:paraId="6D62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E45682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383" w:type="dxa"/>
          </w:tcPr>
          <w:p w14:paraId="4BF6CB9D">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14:paraId="28B9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3250908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383" w:type="dxa"/>
          </w:tcPr>
          <w:p w14:paraId="5D7926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14:paraId="3B1E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1A01CA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14:paraId="5E9E441E">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Media info list</w:t>
            </w:r>
            <w:ins w:id="44" w:author="JY" w:date="2024-11-06T20:57:44Z">
              <w:r>
                <w:rPr>
                  <w:rFonts w:hint="eastAsia" w:ascii="Arial" w:hAnsi="Arial" w:eastAsia="宋体" w:cs="Times New Roman"/>
                  <w:sz w:val="18"/>
                  <w:lang w:val="en-US" w:eastAsia="zh-CN" w:bidi="ar-SA"/>
                </w:rPr>
                <w:t>,</w:t>
              </w:r>
            </w:ins>
            <w:ins w:id="45" w:author="JY" w:date="2024-11-06T20:57:45Z">
              <w:r>
                <w:rPr>
                  <w:rFonts w:hint="eastAsia" w:ascii="Arial" w:hAnsi="Arial" w:eastAsia="宋体" w:cs="Times New Roman"/>
                  <w:sz w:val="18"/>
                  <w:lang w:val="en-US" w:eastAsia="zh-CN" w:bidi="ar-SA"/>
                </w:rPr>
                <w:t xml:space="preserve"> </w:t>
              </w:r>
            </w:ins>
            <w:ins w:id="46" w:author="JY" w:date="2024-11-07T12:15:48Z">
              <w:r>
                <w:rPr>
                  <w:rFonts w:hint="eastAsia" w:ascii="Arial" w:hAnsi="Arial" w:eastAsia="宋体" w:cs="Times New Roman"/>
                  <w:sz w:val="18"/>
                  <w:lang w:val="en-US" w:eastAsia="zh-CN" w:bidi="ar-SA"/>
                </w:rPr>
                <w:t>sessio</w:t>
              </w:r>
            </w:ins>
            <w:ins w:id="47" w:author="JY" w:date="2024-11-07T12:15:49Z">
              <w:r>
                <w:rPr>
                  <w:rFonts w:hint="eastAsia" w:ascii="Arial" w:hAnsi="Arial" w:eastAsia="宋体" w:cs="Times New Roman"/>
                  <w:sz w:val="18"/>
                  <w:lang w:val="en-US" w:eastAsia="zh-CN" w:bidi="ar-SA"/>
                </w:rPr>
                <w:t xml:space="preserve">n </w:t>
              </w:r>
            </w:ins>
            <w:ins w:id="48" w:author="JY" w:date="2024-11-06T20:57:46Z">
              <w:r>
                <w:rPr>
                  <w:rFonts w:hint="eastAsia" w:ascii="Arial" w:hAnsi="Arial" w:eastAsia="宋体" w:cs="Times New Roman"/>
                  <w:sz w:val="18"/>
                  <w:lang w:val="en-US" w:eastAsia="zh-CN" w:bidi="ar-SA"/>
                </w:rPr>
                <w:t>div</w:t>
              </w:r>
            </w:ins>
            <w:ins w:id="49" w:author="JY" w:date="2024-11-06T20:57:47Z">
              <w:r>
                <w:rPr>
                  <w:rFonts w:hint="eastAsia" w:ascii="Arial" w:hAnsi="Arial" w:eastAsia="宋体" w:cs="Times New Roman"/>
                  <w:sz w:val="18"/>
                  <w:lang w:val="en-US" w:eastAsia="zh-CN" w:bidi="ar-SA"/>
                </w:rPr>
                <w:t>er</w:t>
              </w:r>
            </w:ins>
            <w:ins w:id="50" w:author="JY" w:date="2024-11-07T12:15:53Z">
              <w:r>
                <w:rPr>
                  <w:rFonts w:hint="eastAsia" w:ascii="Arial" w:hAnsi="Arial" w:eastAsia="宋体" w:cs="Times New Roman"/>
                  <w:sz w:val="18"/>
                  <w:lang w:val="en-US" w:eastAsia="zh-CN" w:bidi="ar-SA"/>
                </w:rPr>
                <w:t>s</w:t>
              </w:r>
            </w:ins>
            <w:ins w:id="51" w:author="JY" w:date="2024-11-07T12:15:54Z">
              <w:r>
                <w:rPr>
                  <w:rFonts w:hint="eastAsia" w:ascii="Arial" w:hAnsi="Arial" w:eastAsia="宋体" w:cs="Times New Roman"/>
                  <w:sz w:val="18"/>
                  <w:lang w:val="en-US" w:eastAsia="zh-CN" w:bidi="ar-SA"/>
                </w:rPr>
                <w:t>ion i</w:t>
              </w:r>
            </w:ins>
            <w:ins w:id="52" w:author="JY" w:date="2024-11-07T12:15:55Z">
              <w:r>
                <w:rPr>
                  <w:rFonts w:hint="eastAsia" w:ascii="Arial" w:hAnsi="Arial" w:eastAsia="宋体" w:cs="Times New Roman"/>
                  <w:sz w:val="18"/>
                  <w:lang w:val="en-US" w:eastAsia="zh-CN" w:bidi="ar-SA"/>
                </w:rPr>
                <w:t>nform</w:t>
              </w:r>
            </w:ins>
            <w:ins w:id="53" w:author="JY" w:date="2024-11-07T12:15:56Z">
              <w:r>
                <w:rPr>
                  <w:rFonts w:hint="eastAsia" w:ascii="Arial" w:hAnsi="Arial" w:eastAsia="宋体" w:cs="Times New Roman"/>
                  <w:sz w:val="18"/>
                  <w:lang w:val="en-US" w:eastAsia="zh-CN" w:bidi="ar-SA"/>
                </w:rPr>
                <w:t>atio</w:t>
              </w:r>
            </w:ins>
            <w:ins w:id="54" w:author="JY" w:date="2024-11-07T12:15:57Z">
              <w:r>
                <w:rPr>
                  <w:rFonts w:hint="eastAsia" w:ascii="Arial" w:hAnsi="Arial" w:eastAsia="宋体" w:cs="Times New Roman"/>
                  <w:sz w:val="18"/>
                  <w:lang w:val="en-US" w:eastAsia="zh-CN" w:bidi="ar-SA"/>
                </w:rPr>
                <w:t>n</w:t>
              </w:r>
            </w:ins>
          </w:p>
        </w:tc>
      </w:tr>
      <w:tr w14:paraId="607F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D1E5EF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14:paraId="7CB8927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4950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27CE99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383" w:type="dxa"/>
          </w:tcPr>
          <w:p w14:paraId="06371E4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 Calling ID, Called ID, Session case</w:t>
            </w:r>
          </w:p>
        </w:tc>
      </w:tr>
      <w:tr w14:paraId="14F0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417D051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14:paraId="1A76A1D0">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14:paraId="0F35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22333B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14:paraId="08A93AD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14:paraId="2C55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BE9E5D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14:paraId="2BF2198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bl>
    <w:p w14:paraId="62E1B595">
      <w:pPr>
        <w:rPr>
          <w:lang w:val="en-US" w:eastAsia="zh-CN"/>
        </w:rPr>
      </w:pPr>
    </w:p>
    <w:p w14:paraId="2C43519E">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5307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FF2B1">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59C5D">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8F9DA">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65BC"/>
    <w:rsid w:val="000621D7"/>
    <w:rsid w:val="00063668"/>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A95"/>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3967"/>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435"/>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BFF"/>
    <w:rsid w:val="00512C21"/>
    <w:rsid w:val="005136D2"/>
    <w:rsid w:val="00513848"/>
    <w:rsid w:val="005141D9"/>
    <w:rsid w:val="005147AC"/>
    <w:rsid w:val="00514B2E"/>
    <w:rsid w:val="0051524D"/>
    <w:rsid w:val="0051580D"/>
    <w:rsid w:val="00515D74"/>
    <w:rsid w:val="00516ABF"/>
    <w:rsid w:val="00516B48"/>
    <w:rsid w:val="00517E11"/>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490E"/>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19DA"/>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99D"/>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16C8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E7FD3"/>
    <w:rsid w:val="009F08C4"/>
    <w:rsid w:val="009F16FB"/>
    <w:rsid w:val="009F2A88"/>
    <w:rsid w:val="009F2ECE"/>
    <w:rsid w:val="009F52FD"/>
    <w:rsid w:val="009F6305"/>
    <w:rsid w:val="009F734F"/>
    <w:rsid w:val="009F7947"/>
    <w:rsid w:val="00A00EF4"/>
    <w:rsid w:val="00A028A1"/>
    <w:rsid w:val="00A034E3"/>
    <w:rsid w:val="00A0529D"/>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1FAA"/>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6FE8"/>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512"/>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70831"/>
    <w:rsid w:val="00D70F86"/>
    <w:rsid w:val="00D7166A"/>
    <w:rsid w:val="00D72514"/>
    <w:rsid w:val="00D72EFA"/>
    <w:rsid w:val="00D72F76"/>
    <w:rsid w:val="00D73F19"/>
    <w:rsid w:val="00D751B9"/>
    <w:rsid w:val="00D752E4"/>
    <w:rsid w:val="00D76143"/>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32AF"/>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6CE1"/>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 w:val="027A2319"/>
    <w:rsid w:val="049D07A1"/>
    <w:rsid w:val="04B707AD"/>
    <w:rsid w:val="06264A24"/>
    <w:rsid w:val="06EB2935"/>
    <w:rsid w:val="077A1E53"/>
    <w:rsid w:val="07BE24BD"/>
    <w:rsid w:val="08D67FF6"/>
    <w:rsid w:val="0ACE4448"/>
    <w:rsid w:val="0C73257B"/>
    <w:rsid w:val="0D2B64A6"/>
    <w:rsid w:val="0E843C50"/>
    <w:rsid w:val="0EDB09B3"/>
    <w:rsid w:val="0F183AD3"/>
    <w:rsid w:val="11504FC6"/>
    <w:rsid w:val="116A1D1E"/>
    <w:rsid w:val="12EB6997"/>
    <w:rsid w:val="16FC29C4"/>
    <w:rsid w:val="174C5C47"/>
    <w:rsid w:val="19E5598E"/>
    <w:rsid w:val="1A2608F3"/>
    <w:rsid w:val="1A3A7593"/>
    <w:rsid w:val="1A422421"/>
    <w:rsid w:val="1AA759C9"/>
    <w:rsid w:val="1ACF330A"/>
    <w:rsid w:val="1B602BF9"/>
    <w:rsid w:val="1C045905"/>
    <w:rsid w:val="1C477673"/>
    <w:rsid w:val="1D3A3784"/>
    <w:rsid w:val="1EE86942"/>
    <w:rsid w:val="1FC94D4D"/>
    <w:rsid w:val="20ED5D93"/>
    <w:rsid w:val="20F95428"/>
    <w:rsid w:val="2107473E"/>
    <w:rsid w:val="21D56090"/>
    <w:rsid w:val="240366A5"/>
    <w:rsid w:val="243D39DD"/>
    <w:rsid w:val="26015845"/>
    <w:rsid w:val="2A8668D4"/>
    <w:rsid w:val="2C614EE0"/>
    <w:rsid w:val="2C9143AA"/>
    <w:rsid w:val="2E06778F"/>
    <w:rsid w:val="2EEE1C8B"/>
    <w:rsid w:val="2FAD4648"/>
    <w:rsid w:val="30933641"/>
    <w:rsid w:val="326844C0"/>
    <w:rsid w:val="32CF5169"/>
    <w:rsid w:val="34D15BB4"/>
    <w:rsid w:val="3509378F"/>
    <w:rsid w:val="35C63AB2"/>
    <w:rsid w:val="367E6B74"/>
    <w:rsid w:val="36B85A54"/>
    <w:rsid w:val="37B63596"/>
    <w:rsid w:val="37CD4298"/>
    <w:rsid w:val="38910B5D"/>
    <w:rsid w:val="3ABC496A"/>
    <w:rsid w:val="3BB106FB"/>
    <w:rsid w:val="3BB9138A"/>
    <w:rsid w:val="3CD91462"/>
    <w:rsid w:val="3E1014DE"/>
    <w:rsid w:val="3E5A0659"/>
    <w:rsid w:val="3F5D1180"/>
    <w:rsid w:val="401C02BA"/>
    <w:rsid w:val="401D5D3B"/>
    <w:rsid w:val="40880C6E"/>
    <w:rsid w:val="409D6673"/>
    <w:rsid w:val="40EE0612"/>
    <w:rsid w:val="42076B60"/>
    <w:rsid w:val="426623FD"/>
    <w:rsid w:val="43274A3A"/>
    <w:rsid w:val="45C83D08"/>
    <w:rsid w:val="46020228"/>
    <w:rsid w:val="478C26EF"/>
    <w:rsid w:val="48205C4E"/>
    <w:rsid w:val="49A06689"/>
    <w:rsid w:val="4AEC3FC2"/>
    <w:rsid w:val="4BA50C83"/>
    <w:rsid w:val="4CA920D2"/>
    <w:rsid w:val="4E1E313B"/>
    <w:rsid w:val="4EA83F4A"/>
    <w:rsid w:val="53294C00"/>
    <w:rsid w:val="54840334"/>
    <w:rsid w:val="55093E11"/>
    <w:rsid w:val="55C31052"/>
    <w:rsid w:val="56A75E3B"/>
    <w:rsid w:val="56D65686"/>
    <w:rsid w:val="58443B84"/>
    <w:rsid w:val="58920E5F"/>
    <w:rsid w:val="59433201"/>
    <w:rsid w:val="59772A66"/>
    <w:rsid w:val="598B6E78"/>
    <w:rsid w:val="5A704B6C"/>
    <w:rsid w:val="5AAF7ED4"/>
    <w:rsid w:val="5C9522F3"/>
    <w:rsid w:val="5DA1152C"/>
    <w:rsid w:val="5EBC54FC"/>
    <w:rsid w:val="60FB7F06"/>
    <w:rsid w:val="622C3280"/>
    <w:rsid w:val="624E1B54"/>
    <w:rsid w:val="633D725E"/>
    <w:rsid w:val="647414DA"/>
    <w:rsid w:val="6A5E6092"/>
    <w:rsid w:val="6BFD22BB"/>
    <w:rsid w:val="6C09284A"/>
    <w:rsid w:val="6D581273"/>
    <w:rsid w:val="6F491A22"/>
    <w:rsid w:val="6FFA3DC5"/>
    <w:rsid w:val="72C07A50"/>
    <w:rsid w:val="732B2982"/>
    <w:rsid w:val="736C596A"/>
    <w:rsid w:val="737F6B89"/>
    <w:rsid w:val="73BC69EE"/>
    <w:rsid w:val="75BE3D41"/>
    <w:rsid w:val="768F5592"/>
    <w:rsid w:val="76DD5312"/>
    <w:rsid w:val="798F00FE"/>
    <w:rsid w:val="79F25A63"/>
    <w:rsid w:val="7A1712DC"/>
    <w:rsid w:val="7A4259A3"/>
    <w:rsid w:val="7B743797"/>
    <w:rsid w:val="7B885CBA"/>
    <w:rsid w:val="7BB26AFF"/>
    <w:rsid w:val="7C667C07"/>
    <w:rsid w:val="7DE91FA1"/>
    <w:rsid w:val="7E132DE5"/>
    <w:rsid w:val="7E944638"/>
    <w:rsid w:val="7EC3770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qFormat/>
    <w:uiPriority w:val="0"/>
    <w:rPr>
      <w:sz w:val="16"/>
    </w:rPr>
  </w:style>
  <w:style w:type="paragraph" w:styleId="16">
    <w:name w:val="annotation text"/>
    <w:basedOn w:val="1"/>
    <w:link w:val="9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7"/>
    <w:link w:val="84"/>
    <w:qFormat/>
    <w:uiPriority w:val="0"/>
  </w:style>
  <w:style w:type="paragraph" w:customStyle="1" w:styleId="77">
    <w:name w:val="B2"/>
    <w:basedOn w:val="28"/>
    <w:link w:val="87"/>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Comment Text Char"/>
    <w:basedOn w:val="12"/>
    <w:link w:val="16"/>
    <w:semiHidden/>
    <w:qFormat/>
    <w:uiPriority w:val="0"/>
    <w:rPr>
      <w:rFonts w:ascii="Times New Roman" w:hAnsi="Times New Roman"/>
      <w:lang w:val="en-GB" w:eastAsia="en-US"/>
    </w:rPr>
  </w:style>
  <w:style w:type="character" w:customStyle="1" w:styleId="92">
    <w:name w:val="TAL Char"/>
    <w:link w:val="54"/>
    <w:qFormat/>
    <w:uiPriority w:val="0"/>
    <w:rPr>
      <w:rFonts w:ascii="Arial" w:hAnsi="Arial"/>
      <w:sz w:val="18"/>
      <w:lang w:val="en-GB" w:eastAsia="en-US"/>
    </w:rPr>
  </w:style>
  <w:style w:type="character" w:customStyle="1" w:styleId="93">
    <w:name w:val="TAH Car"/>
    <w:link w:val="52"/>
    <w:qFormat/>
    <w:uiPriority w:val="0"/>
    <w:rPr>
      <w:rFonts w:ascii="Arial" w:hAnsi="Arial"/>
      <w:b/>
      <w:sz w:val="18"/>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Editor's Note Char Char"/>
    <w:qFormat/>
    <w:uiPriority w:val="0"/>
    <w:rPr>
      <w:color w:val="FF0000"/>
      <w:lang w:val="en-GB" w:eastAsia="ja-JP"/>
    </w:rPr>
  </w:style>
  <w:style w:type="character" w:customStyle="1" w:styleId="96">
    <w:name w:val="NO Char"/>
    <w:qFormat/>
    <w:uiPriority w:val="0"/>
    <w:rPr>
      <w:rFonts w:ascii="Times New Roman" w:hAnsi="Times New Roman"/>
      <w:lang w:val="en-GB" w:eastAsia="en-US"/>
    </w:rPr>
  </w:style>
  <w:style w:type="paragraph" w:customStyle="1" w:styleId="97">
    <w:name w:val="pf0"/>
    <w:basedOn w:val="1"/>
    <w:qFormat/>
    <w:uiPriority w:val="0"/>
    <w:pPr>
      <w:spacing w:before="100" w:beforeAutospacing="1" w:after="100" w:afterAutospacing="1"/>
    </w:pPr>
    <w:rPr>
      <w:rFonts w:eastAsia="Times New Roman"/>
      <w:sz w:val="24"/>
      <w:szCs w:val="24"/>
      <w:lang w:val="en-CA" w:eastAsia="en-CA"/>
    </w:rPr>
  </w:style>
  <w:style w:type="character" w:customStyle="1" w:styleId="98">
    <w:name w:val="cf01"/>
    <w:basedOn w:val="12"/>
    <w:qFormat/>
    <w:uiPriority w:val="0"/>
    <w:rPr>
      <w:rFonts w:hint="default" w:ascii="Segoe UI" w:hAnsi="Segoe UI" w:cs="Segoe UI"/>
      <w:i/>
      <w:iCs/>
      <w:sz w:val="18"/>
      <w:szCs w:val="18"/>
    </w:rPr>
  </w:style>
  <w:style w:type="paragraph" w:customStyle="1" w:styleId="99">
    <w:name w:val="pf1"/>
    <w:basedOn w:val="1"/>
    <w:qFormat/>
    <w:uiPriority w:val="0"/>
    <w:pPr>
      <w:spacing w:before="100" w:beforeAutospacing="1" w:after="100" w:afterAutospacing="1"/>
      <w:ind w:left="300" w:hanging="300"/>
    </w:pPr>
    <w:rPr>
      <w:rFonts w:ascii="Calibri" w:hAnsi="Calibri" w:eastAsia="Times New Roman" w:cs="Calibri"/>
      <w:sz w:val="22"/>
      <w:szCs w:val="22"/>
      <w:lang w:val="en-US"/>
    </w:rPr>
  </w:style>
  <w:style w:type="paragraph" w:customStyle="1" w:styleId="100">
    <w:name w:val="pf2"/>
    <w:basedOn w:val="1"/>
    <w:qFormat/>
    <w:uiPriority w:val="0"/>
    <w:pPr>
      <w:spacing w:before="100" w:beforeAutospacing="1" w:after="100" w:afterAutospacing="1"/>
    </w:pPr>
    <w:rPr>
      <w:rFonts w:ascii="Calibri" w:hAnsi="Calibri" w:eastAsia="Times New Roman"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datastoreItem>
</file>

<file path=customXml/itemProps2.xml><?xml version="1.0" encoding="utf-8"?>
<ds:datastoreItem xmlns:ds="http://schemas.openxmlformats.org/officeDocument/2006/customXml" ds:itemID="{D8388A27-AA12-4DCA-B376-BA572A79B959}">
  <ds:schemaRefs/>
</ds:datastoreItem>
</file>

<file path=customXml/itemProps3.xml><?xml version="1.0" encoding="utf-8"?>
<ds:datastoreItem xmlns:ds="http://schemas.openxmlformats.org/officeDocument/2006/customXml" ds:itemID="{DEEDC004-F7E7-47FE-B4C0-EBDB6C3D29C4}">
  <ds:schemaRefs/>
</ds:datastoreItem>
</file>

<file path=customXml/itemProps4.xml><?xml version="1.0" encoding="utf-8"?>
<ds:datastoreItem xmlns:ds="http://schemas.openxmlformats.org/officeDocument/2006/customXml" ds:itemID="{1FB68EE9-30EF-4FBB-8F7F-6F7B0A395C4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3479</Words>
  <Characters>20588</Characters>
  <Lines>171</Lines>
  <Paragraphs>48</Paragraphs>
  <TotalTime>6</TotalTime>
  <ScaleCrop>false</ScaleCrop>
  <LinksUpToDate>false</LinksUpToDate>
  <CharactersWithSpaces>24019</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2024-10-17T10:06:00Z</dcterms:created>
  <dc:creator>Michael Sanders, John M Meredith</dc:creator>
  <cp:lastModifiedBy>JY</cp:lastModifiedBy>
  <cp:lastPrinted>2411-12-31T05:00:00Z</cp:lastPrinted>
  <dcterms:modified xsi:type="dcterms:W3CDTF">2024-11-08T22:16:36Z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KSOProductBuildVer">
    <vt:lpwstr>1033-12.2.0.18607</vt:lpwstr>
  </property>
  <property fmtid="{D5CDD505-2E9C-101B-9397-08002B2CF9AE}" pid="24" name="ICV">
    <vt:lpwstr>AA62D1B76101417C85C35E82C584F840</vt:lpwstr>
  </property>
</Properties>
</file>